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sz w:val="24"/>
          <w:lang w:val="en-US"/>
        </w:rPr>
      </w:pPr>
      <w:r>
        <w:rPr>
          <w:b/>
          <w:sz w:val="24"/>
        </w:rPr>
        <w:t>3GPP TSG-SA WG6 Meeting #59</w:t>
      </w:r>
      <w:r>
        <w:rPr>
          <w:b/>
          <w:sz w:val="24"/>
        </w:rPr>
        <w:tab/>
      </w:r>
      <w:bookmarkStart w:id="11" w:name="_GoBack"/>
      <w:r>
        <w:rPr>
          <w:b/>
          <w:sz w:val="24"/>
        </w:rPr>
        <w:t>S6-240757</w:t>
      </w:r>
      <w:bookmarkEnd w:id="11"/>
    </w:p>
    <w:p>
      <w:pPr>
        <w:pStyle w:val="82"/>
        <w:tabs>
          <w:tab w:val="right" w:pos="9639"/>
        </w:tabs>
        <w:spacing w:after="0"/>
        <w:rPr>
          <w:b/>
          <w:sz w:val="24"/>
        </w:rPr>
      </w:pPr>
      <w:r>
        <w:rPr>
          <w:b/>
          <w:sz w:val="22"/>
          <w:szCs w:val="22"/>
        </w:rPr>
        <w:t>Athens, Greece 26</w:t>
      </w:r>
      <w:r>
        <w:rPr>
          <w:b/>
          <w:sz w:val="22"/>
          <w:szCs w:val="22"/>
          <w:vertAlign w:val="superscript"/>
        </w:rPr>
        <w:t>th</w:t>
      </w:r>
      <w:r>
        <w:rPr>
          <w:b/>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 </w:t>
      </w:r>
      <w:r>
        <w:rPr>
          <w:b/>
          <w:sz w:val="22"/>
          <w:szCs w:val="22"/>
        </w:rPr>
        <w:t>2024</w:t>
      </w:r>
      <w:r>
        <w:rPr>
          <w:rFonts w:cs="Arial"/>
          <w:b/>
          <w:bCs/>
          <w:sz w:val="22"/>
        </w:rPr>
        <w:tab/>
      </w:r>
      <w:r>
        <w:rPr>
          <w:b/>
          <w:sz w:val="24"/>
        </w:rPr>
        <w:t>(revision of S6-24</w:t>
      </w:r>
      <w:r>
        <w:rPr>
          <w:rFonts w:hint="eastAsia" w:eastAsia="宋体"/>
          <w:b/>
          <w:sz w:val="24"/>
          <w:lang w:val="en-US" w:eastAsia="zh-CN"/>
        </w:rPr>
        <w:t xml:space="preserve">0699, </w:t>
      </w:r>
      <w:r>
        <w:rPr>
          <w:b/>
          <w:sz w:val="24"/>
        </w:rPr>
        <w:t>S6-24</w:t>
      </w:r>
      <w:r>
        <w:rPr>
          <w:rFonts w:hint="eastAsia" w:eastAsia="宋体"/>
          <w:b/>
          <w:sz w:val="24"/>
          <w:lang w:val="en-US" w:eastAsia="zh-CN"/>
        </w:rPr>
        <w:t>0402</w:t>
      </w:r>
      <w:r>
        <w:rPr>
          <w:b/>
          <w:sz w:val="24"/>
        </w:rPr>
        <w:t>)</w:t>
      </w:r>
    </w:p>
    <w:p>
      <w:pPr>
        <w:pStyle w:val="82"/>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23.</w:t>
            </w:r>
            <w:r>
              <w:rPr>
                <w:rFonts w:hint="eastAsia" w:eastAsia="宋体"/>
                <w:b/>
                <w:sz w:val="28"/>
                <w:lang w:val="en-US" w:eastAsia="zh-CN"/>
              </w:rPr>
              <w:t>558</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rFonts w:hint="eastAsia" w:eastAsia="宋体"/>
                <w:b/>
                <w:sz w:val="28"/>
                <w:lang w:val="en-US" w:eastAsia="zh-CN"/>
              </w:rPr>
              <w:t>0598</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Update and Cancellation services of </w:t>
            </w:r>
            <w:r>
              <w:rPr>
                <w:rStyle w:val="84"/>
                <w:rFonts w:hint="eastAsia" w:eastAsia="宋体" w:cs="Calibri"/>
                <w:lang w:val="en-US" w:eastAsia="zh-CN"/>
              </w:rPr>
              <w:t>Eees_TrafficInfluenceEAS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fldChar w:fldCharType="begin"/>
            </w:r>
            <w:r>
              <w:instrText xml:space="preserve"> DOCPROPERTY  RelatedWis  \* MERGEFORMAT </w:instrText>
            </w:r>
            <w:r>
              <w:fldChar w:fldCharType="separate"/>
            </w:r>
            <w:r>
              <w:t>EDGEAPP_Ph2</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commentRangeStart w:id="0"/>
            <w:r>
              <w:rPr>
                <w:b/>
                <w:i/>
              </w:rPr>
              <w:t>Date:</w:t>
            </w:r>
            <w:commentRangeEnd w:id="0"/>
            <w:r>
              <w:rPr>
                <w:rStyle w:val="47"/>
                <w:rFonts w:ascii="Times New Roman" w:hAnsi="Times New Roman"/>
              </w:rPr>
              <w:commentReference w:id="0"/>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rPr>
                <w:rFonts w:hint="eastAsia" w:eastAsia="宋体"/>
                <w:lang w:val="en-US" w:eastAsia="zh-CN"/>
              </w:rPr>
              <w:t>2024-02-26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As indicated in S6-240022 LS on Application traffic influence trigger from EAS, to </w:t>
            </w:r>
            <w:r>
              <w:rPr>
                <w:rStyle w:val="84"/>
                <w:rFonts w:cs="Calibri"/>
                <w:lang w:eastAsia="en-US"/>
              </w:rPr>
              <w:t>complete the</w:t>
            </w:r>
            <w:r>
              <w:rPr>
                <w:rStyle w:val="84"/>
                <w:rFonts w:hint="eastAsia" w:eastAsia="宋体" w:cs="Calibri"/>
                <w:lang w:val="en-US" w:eastAsia="zh-CN"/>
              </w:rPr>
              <w:t xml:space="preserve"> Eees_TrafficInfluenceEAS Servic</w:t>
            </w:r>
            <w:r>
              <w:rPr>
                <w:rFonts w:hint="eastAsia" w:ascii="Arial" w:hAnsi="Arial" w:eastAsia="宋体"/>
                <w:lang w:val="en-US" w:eastAsia="zh-CN"/>
              </w:rPr>
              <w:t>e, the update and cancellation service operations are needed.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Update and Cancellation services of </w:t>
            </w:r>
            <w:r>
              <w:rPr>
                <w:rStyle w:val="84"/>
                <w:rFonts w:hint="eastAsia" w:eastAsia="宋体" w:cs="Calibri"/>
                <w:lang w:val="en-US" w:eastAsia="zh-CN"/>
              </w:rPr>
              <w:t>Eees_TrafficInfluenceEAS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service is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8.6.7.2</w:t>
            </w:r>
            <w:r>
              <w:rPr>
                <w:rFonts w:hint="eastAsia" w:eastAsia="宋体"/>
                <w:lang w:val="en-US" w:eastAsia="zh-CN"/>
              </w:rPr>
              <w:t xml:space="preserve">, </w:t>
            </w:r>
            <w:r>
              <w:t>8.6.7.2</w:t>
            </w:r>
            <w:r>
              <w:rPr>
                <w:rFonts w:hint="eastAsia" w:eastAsia="宋体"/>
                <w:lang w:val="en-US" w:eastAsia="zh-CN"/>
              </w:rPr>
              <w:t xml:space="preserve">.x, </w:t>
            </w:r>
            <w:r>
              <w:t>8.6.7.2</w:t>
            </w:r>
            <w:r>
              <w:rPr>
                <w:rFonts w:hint="eastAsia" w:eastAsia="宋体"/>
                <w:lang w:val="en-US" w:eastAsia="zh-CN"/>
              </w:rPr>
              <w:t xml:space="preserve">.y(new), </w:t>
            </w:r>
            <w:r>
              <w:t>8.6.7.2</w:t>
            </w:r>
            <w:r>
              <w:rPr>
                <w:rFonts w:hint="eastAsia" w:eastAsia="宋体"/>
                <w:lang w:val="en-US" w:eastAsia="zh-CN"/>
              </w:rPr>
              <w:t xml:space="preserve">.z(new), </w:t>
            </w:r>
            <w:r>
              <w:t>8.6.7.3.1</w:t>
            </w:r>
            <w:r>
              <w:rPr>
                <w:rFonts w:hint="eastAsia" w:eastAsia="宋体"/>
                <w:lang w:val="en-US" w:eastAsia="zh-CN"/>
              </w:rPr>
              <w:t xml:space="preserve">, </w:t>
            </w:r>
            <w:r>
              <w:t>8.6.7.3.3</w:t>
            </w:r>
            <w:r>
              <w:rPr>
                <w:rFonts w:hint="eastAsia" w:eastAsia="宋体"/>
                <w:lang w:val="en-US" w:eastAsia="zh-CN"/>
              </w:rPr>
              <w:t xml:space="preserve">, </w:t>
            </w:r>
            <w:r>
              <w:t>8.6.7.3.</w:t>
            </w:r>
            <w:r>
              <w:rPr>
                <w:rFonts w:hint="eastAsia" w:eastAsia="宋体"/>
                <w:lang w:val="en-US" w:eastAsia="zh-CN"/>
              </w:rPr>
              <w:t xml:space="preserve">x(new), </w:t>
            </w:r>
            <w:r>
              <w:t>8.6.7.3.</w:t>
            </w:r>
            <w:r>
              <w:rPr>
                <w:rFonts w:hint="eastAsia" w:eastAsia="宋体"/>
                <w:lang w:val="en-US" w:eastAsia="zh-CN"/>
              </w:rPr>
              <w:t xml:space="preserve">y(new), </w:t>
            </w:r>
            <w:r>
              <w:t>8.6.7.3.</w:t>
            </w:r>
            <w:r>
              <w:rPr>
                <w:rFonts w:hint="eastAsia" w:eastAsia="宋体"/>
                <w:lang w:val="en-US" w:eastAsia="zh-CN"/>
              </w:rPr>
              <w:t xml:space="preserve">u(new), </w:t>
            </w:r>
            <w:r>
              <w:t>8.6.7.3.</w:t>
            </w:r>
            <w:r>
              <w:rPr>
                <w:rFonts w:hint="eastAsia" w:eastAsia="宋体"/>
                <w:lang w:val="en-US" w:eastAsia="zh-CN"/>
              </w:rPr>
              <w:t xml:space="preserve">v(new).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1" w:name="_Toc155357357"/>
      <w:r>
        <w:rPr>
          <w:rFonts w:ascii="Arial" w:hAnsi="Arial" w:cs="Arial"/>
          <w:color w:val="0000FF"/>
          <w:sz w:val="28"/>
          <w:szCs w:val="28"/>
        </w:rPr>
        <w:t>* * * First Change * * * *</w:t>
      </w:r>
    </w:p>
    <w:p>
      <w:pPr>
        <w:pStyle w:val="4"/>
      </w:pPr>
      <w:r>
        <w:t>8.6.7</w:t>
      </w:r>
      <w:r>
        <w:tab/>
      </w:r>
      <w:r>
        <w:t>Application traffic influence trigger from EAS</w:t>
      </w:r>
      <w:bookmarkEnd w:id="1"/>
      <w:r>
        <w:t xml:space="preserve"> </w:t>
      </w:r>
    </w:p>
    <w:p>
      <w:pPr>
        <w:pStyle w:val="5"/>
      </w:pPr>
      <w:bookmarkStart w:id="2" w:name="_Toc155357358"/>
      <w:r>
        <w:t>8.6.7.1</w:t>
      </w:r>
      <w:r>
        <w:tab/>
      </w:r>
      <w:r>
        <w:t>General</w:t>
      </w:r>
      <w:bookmarkEnd w:id="2"/>
    </w:p>
    <w:p>
      <w:r>
        <w:t>An EAS can explicitly request EES to influence the EAS traffic from UE(s) with necessary information. Then the EES can trigger the AF request to influence traffic routing towards the 3GPP CN for one or more UE(s) accessing the EAS.</w:t>
      </w:r>
    </w:p>
    <w:p>
      <w:pPr>
        <w:pStyle w:val="5"/>
      </w:pPr>
      <w:bookmarkStart w:id="3" w:name="_Toc155357359"/>
      <w:r>
        <w:t>8.6.7.2</w:t>
      </w:r>
      <w:r>
        <w:tab/>
      </w:r>
      <w:r>
        <w:t>Procedure</w:t>
      </w:r>
      <w:bookmarkEnd w:id="3"/>
    </w:p>
    <w:p>
      <w:pPr>
        <w:pStyle w:val="5"/>
        <w:rPr>
          <w:ins w:id="0" w:author="cmcc-zsw" w:date="2024-02-26T21:40:16Z"/>
          <w:rFonts w:hint="default" w:eastAsia="宋体"/>
          <w:lang w:val="en-US" w:eastAsia="zh-CN"/>
        </w:rPr>
      </w:pPr>
      <w:ins w:id="1" w:author="cmcc-zsw" w:date="2024-02-26T21:40:16Z">
        <w:r>
          <w:rPr/>
          <w:t>8.6.7.2</w:t>
        </w:r>
      </w:ins>
      <w:ins w:id="2" w:author="cmcc-zsw" w:date="2024-02-26T21:40:18Z">
        <w:r>
          <w:rPr>
            <w:rFonts w:hint="eastAsia" w:eastAsia="宋体"/>
            <w:lang w:val="en-US" w:eastAsia="zh-CN"/>
          </w:rPr>
          <w:t>.</w:t>
        </w:r>
      </w:ins>
      <w:ins w:id="3" w:author="cmcc-zsw" w:date="2024-02-27T16:12:13Z">
        <w:r>
          <w:rPr>
            <w:rFonts w:hint="eastAsia" w:eastAsia="宋体"/>
            <w:lang w:val="en-US" w:eastAsia="zh-CN"/>
          </w:rPr>
          <w:t>x</w:t>
        </w:r>
      </w:ins>
      <w:ins w:id="4" w:author="cmcc-zsw" w:date="2024-02-26T21:40:16Z">
        <w:r>
          <w:rPr/>
          <w:tab/>
        </w:r>
      </w:ins>
      <w:ins w:id="5" w:author="cmcc-zsw" w:date="2024-02-26T21:40:16Z">
        <w:r>
          <w:rPr/>
          <w:t>Procedure</w:t>
        </w:r>
      </w:ins>
      <w:ins w:id="6" w:author="cmcc-zsw" w:date="2024-02-26T21:51:16Z">
        <w:r>
          <w:rPr>
            <w:rFonts w:hint="eastAsia" w:eastAsia="宋体"/>
            <w:lang w:val="en-US" w:eastAsia="zh-CN"/>
          </w:rPr>
          <w:t xml:space="preserve"> of</w:t>
        </w:r>
      </w:ins>
      <w:ins w:id="7" w:author="cmcc-zsw" w:date="2024-02-26T21:51:17Z">
        <w:r>
          <w:rPr>
            <w:rFonts w:hint="eastAsia" w:eastAsia="宋体"/>
            <w:lang w:val="en-US" w:eastAsia="zh-CN"/>
          </w:rPr>
          <w:t xml:space="preserve"> </w:t>
        </w:r>
      </w:ins>
      <w:ins w:id="8" w:author="cmcc-zsw" w:date="2024-02-26T21:51:19Z">
        <w:r>
          <w:rPr/>
          <w:t>application traffic influence trigger from EAS</w:t>
        </w:r>
      </w:ins>
    </w:p>
    <w:p>
      <w:r>
        <w:t>Figure 8.6.7.2</w:t>
      </w:r>
      <w:ins w:id="9" w:author="cmcc-zsw" w:date="2024-02-26T21:51:25Z">
        <w:r>
          <w:rPr>
            <w:rFonts w:hint="eastAsia" w:eastAsia="宋体"/>
            <w:lang w:val="en-US" w:eastAsia="zh-CN"/>
          </w:rPr>
          <w:t>.</w:t>
        </w:r>
      </w:ins>
      <w:ins w:id="10" w:author="cmcc-zsw" w:date="2024-02-27T16:12:15Z">
        <w:r>
          <w:rPr>
            <w:rFonts w:hint="eastAsia" w:eastAsia="宋体"/>
            <w:lang w:val="en-US" w:eastAsia="zh-CN"/>
          </w:rPr>
          <w:t>x</w:t>
        </w:r>
      </w:ins>
      <w:r>
        <w:t xml:space="preserve">-1 illustrates the </w:t>
      </w:r>
      <w:r>
        <w:rPr>
          <w:lang w:eastAsia="zh-CN"/>
        </w:rPr>
        <w:t>procedure</w:t>
      </w:r>
      <w:r>
        <w:rPr>
          <w:rFonts w:hint="eastAsia"/>
          <w:lang w:eastAsia="zh-CN"/>
        </w:rPr>
        <w:t xml:space="preserve"> of </w:t>
      </w:r>
      <w:r>
        <w:t xml:space="preserve">application traffic influence trigger from EAS. </w:t>
      </w:r>
    </w:p>
    <w:p>
      <w:pPr>
        <w:pStyle w:val="56"/>
      </w:pPr>
      <w:r>
        <w:rPr>
          <w:lang w:val="en-US" w:eastAsia="zh-CN"/>
        </w:rPr>
        <w:drawing>
          <wp:inline distT="0" distB="0" distL="0" distR="0">
            <wp:extent cx="4514850" cy="2343150"/>
            <wp:effectExtent l="0" t="0" r="6350" b="6350"/>
            <wp:docPr id="55" name="图片 6" descr="C:\Users\cmcc\AppData\Local\Temp\ksohtml23556\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6" descr="C:\Users\cmcc\AppData\Local\Temp\ksohtml23556\wps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514850" cy="2343150"/>
                    </a:xfrm>
                    <a:prstGeom prst="rect">
                      <a:avLst/>
                    </a:prstGeom>
                    <a:noFill/>
                    <a:ln>
                      <a:noFill/>
                    </a:ln>
                  </pic:spPr>
                </pic:pic>
              </a:graphicData>
            </a:graphic>
          </wp:inline>
        </w:drawing>
      </w:r>
    </w:p>
    <w:p>
      <w:pPr>
        <w:pStyle w:val="55"/>
      </w:pPr>
      <w:r>
        <w:t>Figure 8.6.7.2</w:t>
      </w:r>
      <w:ins w:id="11" w:author="cmcc-zsw" w:date="2024-02-26T21:52:04Z">
        <w:r>
          <w:rPr>
            <w:rFonts w:hint="eastAsia" w:eastAsia="宋体"/>
            <w:lang w:val="en-US" w:eastAsia="zh-CN"/>
          </w:rPr>
          <w:t>.</w:t>
        </w:r>
      </w:ins>
      <w:ins w:id="12" w:author="cmcc-zsw" w:date="2024-02-27T16:12:17Z">
        <w:r>
          <w:rPr>
            <w:rFonts w:hint="eastAsia" w:eastAsia="宋体"/>
            <w:lang w:val="en-US" w:eastAsia="zh-CN"/>
          </w:rPr>
          <w:t>x</w:t>
        </w:r>
      </w:ins>
      <w:r>
        <w:t>-1: Application traffic influence trigger from EAS</w:t>
      </w:r>
    </w:p>
    <w:p>
      <w:pPr>
        <w:pStyle w:val="76"/>
        <w:numPr>
          <w:ilvl w:val="0"/>
          <w:numId w:val="1"/>
        </w:numPr>
      </w:pPr>
      <w:r>
        <w:t>The EAS sends an EAS traffic influence request.</w:t>
      </w:r>
    </w:p>
    <w:p>
      <w:pPr>
        <w:pStyle w:val="76"/>
      </w:pPr>
      <w:r>
        <w:t>2.</w:t>
      </w:r>
      <w:r>
        <w:tab/>
      </w:r>
      <w:r>
        <w:t>The EES performs an authorization check to verify whether the EAS has the authorization to request application traffic influence.</w:t>
      </w:r>
    </w:p>
    <w:p>
      <w:pPr>
        <w:pStyle w:val="76"/>
      </w:pPr>
      <w:r>
        <w:t>3.</w:t>
      </w:r>
      <w:r>
        <w:tab/>
      </w:r>
      <w:r>
        <w:t xml:space="preserve">Upon successful authorization, </w:t>
      </w:r>
      <w:r>
        <w:rPr>
          <w:rFonts w:hint="eastAsia"/>
          <w:lang w:eastAsia="zh-CN"/>
        </w:rPr>
        <w:t>t</w:t>
      </w:r>
      <w:r>
        <w:t xml:space="preserve">he EES includes </w:t>
      </w:r>
      <w:ins w:id="13" w:author="cmcc-zsw" w:date="2024-02-26T22:16:04Z">
        <w:r>
          <w:rPr>
            <w:rFonts w:hint="eastAsia" w:eastAsia="宋体"/>
            <w:lang w:val="en-US" w:eastAsia="zh-CN"/>
          </w:rPr>
          <w:t>tr</w:t>
        </w:r>
      </w:ins>
      <w:ins w:id="14" w:author="cmcc-zsw" w:date="2024-02-26T22:16:05Z">
        <w:r>
          <w:rPr>
            <w:rFonts w:hint="eastAsia" w:eastAsia="宋体"/>
            <w:lang w:val="en-US" w:eastAsia="zh-CN"/>
          </w:rPr>
          <w:t>ans</w:t>
        </w:r>
      </w:ins>
      <w:ins w:id="15" w:author="cmcc-zsw" w:date="2024-02-26T22:16:07Z">
        <w:r>
          <w:rPr>
            <w:rFonts w:hint="eastAsia" w:eastAsia="宋体"/>
            <w:lang w:val="en-US" w:eastAsia="zh-CN"/>
          </w:rPr>
          <w:t>a</w:t>
        </w:r>
      </w:ins>
      <w:ins w:id="16" w:author="cmcc-zsw" w:date="2024-02-26T22:16:09Z">
        <w:r>
          <w:rPr>
            <w:rFonts w:hint="eastAsia" w:eastAsia="宋体"/>
            <w:lang w:val="en-US" w:eastAsia="zh-CN"/>
          </w:rPr>
          <w:t>ctio</w:t>
        </w:r>
      </w:ins>
      <w:ins w:id="17" w:author="cmcc-zsw" w:date="2024-02-26T22:16:10Z">
        <w:r>
          <w:rPr>
            <w:rFonts w:hint="eastAsia" w:eastAsia="宋体"/>
            <w:lang w:val="en-US" w:eastAsia="zh-CN"/>
          </w:rPr>
          <w:t>n ID</w:t>
        </w:r>
      </w:ins>
      <w:ins w:id="18" w:author="cmcc-zsw" w:date="2024-02-26T22:16:11Z">
        <w:r>
          <w:rPr>
            <w:rFonts w:hint="eastAsia" w:eastAsia="宋体"/>
            <w:lang w:val="en-US" w:eastAsia="zh-CN"/>
          </w:rPr>
          <w:t xml:space="preserve">, </w:t>
        </w:r>
      </w:ins>
      <w:r>
        <w:t>target DNAI, traffic descriptor information and N6 routing information at target DNAI in the Nnef_TrafficInfluence_Create</w:t>
      </w:r>
      <w:del w:id="19" w:author="cmcc-zsw" w:date="2024-02-26T22:14:56Z">
        <w:r>
          <w:rPr/>
          <w:delText>/Update</w:delText>
        </w:r>
      </w:del>
      <w:r>
        <w:t xml:space="preserve"> Request to the NEF, or Npcf_PolicyAuthorization_Create</w:t>
      </w:r>
      <w:del w:id="20" w:author="cmcc-zsw" w:date="2024-02-26T22:15:27Z">
        <w:r>
          <w:rPr/>
          <w:delText>/Update</w:delText>
        </w:r>
      </w:del>
      <w:r>
        <w:t xml:space="preserve"> Request to the PCF</w:t>
      </w:r>
      <w:r>
        <w:rPr>
          <w:rFonts w:hint="eastAsia"/>
          <w:lang w:eastAsia="zh-CN"/>
        </w:rPr>
        <w:t xml:space="preserve">, </w:t>
      </w:r>
      <w:r>
        <w:t>to influence the traffic for EAS as described in 3GPP TS 23.501, clause 5.6.7.1.</w:t>
      </w:r>
    </w:p>
    <w:p>
      <w:pPr>
        <w:pStyle w:val="76"/>
        <w:rPr>
          <w:ins w:id="21" w:author="cmcc-zsw" w:date="2024-02-26T21:40:00Z"/>
        </w:rPr>
      </w:pPr>
      <w:r>
        <w:t>4.</w:t>
      </w:r>
      <w:r>
        <w:tab/>
      </w:r>
      <w:r>
        <w:t>The EES sends the EAS traffic influence response.</w:t>
      </w:r>
    </w:p>
    <w:p>
      <w:pPr>
        <w:pStyle w:val="5"/>
        <w:rPr>
          <w:ins w:id="22" w:author="cmcc-zsw" w:date="2024-02-26T21:52:13Z"/>
          <w:rFonts w:hint="default" w:eastAsia="宋体"/>
          <w:lang w:val="en-US" w:eastAsia="zh-CN"/>
        </w:rPr>
      </w:pPr>
      <w:ins w:id="23" w:author="cmcc-zsw" w:date="2024-02-26T21:52:13Z">
        <w:r>
          <w:rPr/>
          <w:t>8.6.7.2</w:t>
        </w:r>
      </w:ins>
      <w:ins w:id="24" w:author="cmcc-zsw" w:date="2024-02-26T21:52:13Z">
        <w:r>
          <w:rPr>
            <w:rFonts w:hint="eastAsia" w:eastAsia="宋体"/>
            <w:lang w:val="en-US" w:eastAsia="zh-CN"/>
          </w:rPr>
          <w:t>.</w:t>
        </w:r>
      </w:ins>
      <w:ins w:id="25" w:author="cmcc-zsw" w:date="2024-02-27T16:12:22Z">
        <w:r>
          <w:rPr>
            <w:rFonts w:hint="eastAsia" w:eastAsia="宋体"/>
            <w:lang w:val="en-US" w:eastAsia="zh-CN"/>
          </w:rPr>
          <w:t>y</w:t>
        </w:r>
      </w:ins>
      <w:ins w:id="26" w:author="cmcc-zsw" w:date="2024-02-26T21:52:13Z">
        <w:r>
          <w:rPr/>
          <w:tab/>
        </w:r>
      </w:ins>
      <w:ins w:id="27" w:author="cmcc-zsw" w:date="2024-02-26T21:52:13Z">
        <w:r>
          <w:rPr/>
          <w:t>Procedure</w:t>
        </w:r>
      </w:ins>
      <w:ins w:id="28" w:author="cmcc-zsw" w:date="2024-02-26T21:52:13Z">
        <w:r>
          <w:rPr>
            <w:rFonts w:hint="eastAsia" w:eastAsia="宋体"/>
            <w:lang w:val="en-US" w:eastAsia="zh-CN"/>
          </w:rPr>
          <w:t xml:space="preserve"> of </w:t>
        </w:r>
      </w:ins>
      <w:ins w:id="29" w:author="cmcc-zsw" w:date="2024-02-26T21:52:13Z">
        <w:r>
          <w:rPr/>
          <w:t xml:space="preserve">application traffic influence </w:t>
        </w:r>
      </w:ins>
      <w:ins w:id="30" w:author="cmcc-zsw" w:date="2024-02-26T21:52:41Z">
        <w:r>
          <w:rPr>
            <w:rFonts w:hint="eastAsia" w:eastAsia="宋体"/>
            <w:lang w:val="en-US" w:eastAsia="zh-CN"/>
          </w:rPr>
          <w:t>up</w:t>
        </w:r>
      </w:ins>
      <w:ins w:id="31" w:author="cmcc-zsw" w:date="2024-02-26T21:52:44Z">
        <w:r>
          <w:rPr>
            <w:rFonts w:hint="eastAsia" w:eastAsia="宋体"/>
            <w:lang w:val="en-US" w:eastAsia="zh-CN"/>
          </w:rPr>
          <w:t>d</w:t>
        </w:r>
      </w:ins>
      <w:ins w:id="32" w:author="cmcc-zsw" w:date="2024-02-26T21:52:45Z">
        <w:r>
          <w:rPr>
            <w:rFonts w:hint="eastAsia" w:eastAsia="宋体"/>
            <w:lang w:val="en-US" w:eastAsia="zh-CN"/>
          </w:rPr>
          <w:t>ate</w:t>
        </w:r>
      </w:ins>
      <w:ins w:id="33" w:author="cmcc-zsw" w:date="2024-02-26T21:52:46Z">
        <w:r>
          <w:rPr>
            <w:rFonts w:hint="eastAsia" w:eastAsia="宋体"/>
            <w:lang w:val="en-US" w:eastAsia="zh-CN"/>
          </w:rPr>
          <w:t xml:space="preserve"> </w:t>
        </w:r>
      </w:ins>
      <w:ins w:id="34" w:author="cmcc-zsw" w:date="2024-02-26T21:52:13Z">
        <w:r>
          <w:rPr/>
          <w:t>trigger from EAS</w:t>
        </w:r>
      </w:ins>
    </w:p>
    <w:p>
      <w:pPr>
        <w:pStyle w:val="76"/>
        <w:rPr>
          <w:ins w:id="35" w:author="cmcc-zsw" w:date="2024-02-26T22:29:26Z"/>
        </w:rPr>
      </w:pPr>
      <w:ins w:id="36" w:author="cmcc-zsw-r1" w:date="2024-02-29T19:00:51Z">
        <w:r>
          <w:rPr>
            <w:rStyle w:val="86"/>
          </w:rPr>
          <w:t>Ed</w:t>
        </w:r>
      </w:ins>
      <w:ins w:id="37" w:author="cmcc-zsw-r1" w:date="2024-02-29T19:00:55Z">
        <w:r>
          <w:rPr>
            <w:rStyle w:val="86"/>
          </w:rPr>
          <w:t>itor</w:t>
        </w:r>
      </w:ins>
      <w:ins w:id="38" w:author="cmcc-zsw-r1" w:date="2024-02-29T19:01:00Z">
        <w:r>
          <w:rPr>
            <w:rStyle w:val="86"/>
          </w:rPr>
          <w:t>’</w:t>
        </w:r>
      </w:ins>
      <w:ins w:id="39" w:author="cmcc-zsw-r1" w:date="2024-02-29T19:01:01Z">
        <w:r>
          <w:rPr>
            <w:rStyle w:val="86"/>
          </w:rPr>
          <w:t>s N</w:t>
        </w:r>
      </w:ins>
      <w:ins w:id="40" w:author="cmcc-zsw-r1" w:date="2024-02-29T19:01:02Z">
        <w:r>
          <w:rPr>
            <w:rStyle w:val="86"/>
          </w:rPr>
          <w:t>o</w:t>
        </w:r>
      </w:ins>
      <w:ins w:id="41" w:author="cmcc-zsw-r1" w:date="2024-02-29T19:01:04Z">
        <w:r>
          <w:rPr>
            <w:rStyle w:val="86"/>
          </w:rPr>
          <w:t>te</w:t>
        </w:r>
      </w:ins>
      <w:ins w:id="42" w:author="cmcc-zsw-r1" w:date="2024-02-29T19:01:05Z">
        <w:r>
          <w:rPr>
            <w:rStyle w:val="86"/>
          </w:rPr>
          <w:t xml:space="preserve">: </w:t>
        </w:r>
      </w:ins>
      <w:ins w:id="43" w:author="cmcc-zsw-r1" w:date="2024-02-29T19:01:10Z">
        <w:r>
          <w:rPr>
            <w:rStyle w:val="86"/>
          </w:rPr>
          <w:t>T</w:t>
        </w:r>
      </w:ins>
      <w:ins w:id="44" w:author="cmcc-zsw-r1" w:date="2024-02-29T19:01:11Z">
        <w:r>
          <w:rPr>
            <w:rStyle w:val="86"/>
          </w:rPr>
          <w:t xml:space="preserve">he </w:t>
        </w:r>
      </w:ins>
      <w:ins w:id="45" w:author="cmcc-zsw-r1" w:date="2024-02-29T19:01:12Z">
        <w:r>
          <w:rPr>
            <w:rStyle w:val="86"/>
          </w:rPr>
          <w:t>pro</w:t>
        </w:r>
      </w:ins>
      <w:ins w:id="46" w:author="cmcc-zsw-r1" w:date="2024-02-29T19:01:18Z">
        <w:r>
          <w:rPr>
            <w:rStyle w:val="86"/>
          </w:rPr>
          <w:t>cedure of application traffic influence update trigger from EAS</w:t>
        </w:r>
      </w:ins>
      <w:ins w:id="47" w:author="cmcc-zsw-r1" w:date="2024-02-29T19:01:21Z">
        <w:r>
          <w:rPr>
            <w:rStyle w:val="86"/>
          </w:rPr>
          <w:t xml:space="preserve"> </w:t>
        </w:r>
      </w:ins>
      <w:ins w:id="48" w:author="cmcc-zsw-r1" w:date="2024-02-29T19:01:22Z">
        <w:r>
          <w:rPr>
            <w:rStyle w:val="86"/>
          </w:rPr>
          <w:t xml:space="preserve">is </w:t>
        </w:r>
      </w:ins>
      <w:ins w:id="49" w:author="cmcc-zsw-r1" w:date="2024-02-29T19:01:23Z">
        <w:r>
          <w:rPr>
            <w:rStyle w:val="86"/>
          </w:rPr>
          <w:t>FF</w:t>
        </w:r>
      </w:ins>
      <w:ins w:id="50" w:author="cmcc-zsw-r1" w:date="2024-02-29T19:01:24Z">
        <w:r>
          <w:rPr>
            <w:rStyle w:val="86"/>
          </w:rPr>
          <w:t>S</w:t>
        </w:r>
      </w:ins>
      <w:ins w:id="51" w:author="cmcc-zsw-r1" w:date="2024-02-29T19:01:26Z">
        <w:r>
          <w:rPr>
            <w:rStyle w:val="86"/>
          </w:rPr>
          <w:t>.</w:t>
        </w:r>
      </w:ins>
    </w:p>
    <w:p>
      <w:pPr>
        <w:pStyle w:val="5"/>
        <w:rPr>
          <w:ins w:id="52" w:author="cmcc-zsw" w:date="2024-02-26T22:29:27Z"/>
          <w:rFonts w:hint="default" w:eastAsia="宋体"/>
          <w:lang w:val="en-US" w:eastAsia="zh-CN"/>
        </w:rPr>
      </w:pPr>
      <w:ins w:id="53" w:author="cmcc-zsw" w:date="2024-02-26T22:29:27Z">
        <w:r>
          <w:rPr/>
          <w:t>8.6.7.2</w:t>
        </w:r>
      </w:ins>
      <w:ins w:id="54" w:author="cmcc-zsw" w:date="2024-02-26T22:29:27Z">
        <w:r>
          <w:rPr>
            <w:rFonts w:hint="eastAsia" w:eastAsia="宋体"/>
            <w:lang w:val="en-US" w:eastAsia="zh-CN"/>
          </w:rPr>
          <w:t>.</w:t>
        </w:r>
      </w:ins>
      <w:ins w:id="55" w:author="cmcc-zsw" w:date="2024-02-27T16:12:31Z">
        <w:r>
          <w:rPr>
            <w:rFonts w:hint="eastAsia" w:eastAsia="宋体"/>
            <w:lang w:val="en-US" w:eastAsia="zh-CN"/>
          </w:rPr>
          <w:t>z</w:t>
        </w:r>
      </w:ins>
      <w:ins w:id="56" w:author="cmcc-zsw" w:date="2024-02-26T22:29:27Z">
        <w:r>
          <w:rPr/>
          <w:tab/>
        </w:r>
      </w:ins>
      <w:ins w:id="57" w:author="cmcc-zsw" w:date="2024-02-26T22:29:27Z">
        <w:r>
          <w:rPr/>
          <w:t>Procedure</w:t>
        </w:r>
      </w:ins>
      <w:ins w:id="58" w:author="cmcc-zsw" w:date="2024-02-26T22:29:27Z">
        <w:r>
          <w:rPr>
            <w:rFonts w:hint="eastAsia" w:eastAsia="宋体"/>
            <w:lang w:val="en-US" w:eastAsia="zh-CN"/>
          </w:rPr>
          <w:t xml:space="preserve"> of </w:t>
        </w:r>
      </w:ins>
      <w:ins w:id="59" w:author="cmcc-zsw" w:date="2024-02-26T22:29:27Z">
        <w:r>
          <w:rPr/>
          <w:t xml:space="preserve">application traffic influence </w:t>
        </w:r>
      </w:ins>
      <w:ins w:id="60" w:author="cmcc-zsw" w:date="2024-02-26T22:29:41Z">
        <w:r>
          <w:rPr>
            <w:rFonts w:hint="eastAsia" w:eastAsia="宋体"/>
            <w:lang w:val="en-US" w:eastAsia="zh-CN"/>
          </w:rPr>
          <w:t>ca</w:t>
        </w:r>
      </w:ins>
      <w:ins w:id="61" w:author="cmcc-zsw" w:date="2024-02-26T22:29:42Z">
        <w:r>
          <w:rPr>
            <w:rFonts w:hint="eastAsia" w:eastAsia="宋体"/>
            <w:lang w:val="en-US" w:eastAsia="zh-CN"/>
          </w:rPr>
          <w:t>n</w:t>
        </w:r>
      </w:ins>
      <w:ins w:id="62" w:author="cmcc-zsw" w:date="2024-02-26T22:29:44Z">
        <w:r>
          <w:rPr>
            <w:rFonts w:hint="eastAsia" w:eastAsia="宋体"/>
            <w:lang w:val="en-US" w:eastAsia="zh-CN"/>
          </w:rPr>
          <w:t>cella</w:t>
        </w:r>
      </w:ins>
      <w:ins w:id="63" w:author="cmcc-zsw" w:date="2024-02-26T22:29:45Z">
        <w:r>
          <w:rPr>
            <w:rFonts w:hint="eastAsia" w:eastAsia="宋体"/>
            <w:lang w:val="en-US" w:eastAsia="zh-CN"/>
          </w:rPr>
          <w:t>tion</w:t>
        </w:r>
      </w:ins>
      <w:ins w:id="64" w:author="cmcc-zsw" w:date="2024-02-26T22:29:27Z">
        <w:r>
          <w:rPr>
            <w:rFonts w:hint="eastAsia" w:eastAsia="宋体"/>
            <w:lang w:val="en-US" w:eastAsia="zh-CN"/>
          </w:rPr>
          <w:t xml:space="preserve"> </w:t>
        </w:r>
      </w:ins>
      <w:ins w:id="65" w:author="cmcc-zsw" w:date="2024-02-26T22:29:27Z">
        <w:r>
          <w:rPr/>
          <w:t>trigger from EAS</w:t>
        </w:r>
      </w:ins>
    </w:p>
    <w:p>
      <w:pPr>
        <w:rPr>
          <w:ins w:id="66" w:author="cmcc-zsw" w:date="2024-02-26T22:29:27Z"/>
        </w:rPr>
      </w:pPr>
      <w:ins w:id="67" w:author="cmcc-zsw" w:date="2024-02-26T22:29:27Z">
        <w:r>
          <w:rPr/>
          <w:t>Figure 8.6.7.2</w:t>
        </w:r>
      </w:ins>
      <w:ins w:id="68" w:author="cmcc-zsw" w:date="2024-02-26T22:29:27Z">
        <w:r>
          <w:rPr>
            <w:rFonts w:hint="eastAsia" w:eastAsia="宋体"/>
            <w:lang w:val="en-US" w:eastAsia="zh-CN"/>
          </w:rPr>
          <w:t>.</w:t>
        </w:r>
      </w:ins>
      <w:ins w:id="69" w:author="cmcc-zsw" w:date="2024-02-27T16:12:32Z">
        <w:r>
          <w:rPr>
            <w:rFonts w:hint="eastAsia" w:eastAsia="宋体"/>
            <w:lang w:val="en-US" w:eastAsia="zh-CN"/>
          </w:rPr>
          <w:t>z</w:t>
        </w:r>
      </w:ins>
      <w:ins w:id="70" w:author="cmcc-zsw" w:date="2024-02-26T22:29:27Z">
        <w:r>
          <w:rPr/>
          <w:t xml:space="preserve">-1 illustrates the </w:t>
        </w:r>
      </w:ins>
      <w:ins w:id="71" w:author="cmcc-zsw" w:date="2024-02-26T22:29:27Z">
        <w:r>
          <w:rPr>
            <w:lang w:eastAsia="zh-CN"/>
          </w:rPr>
          <w:t>procedure</w:t>
        </w:r>
      </w:ins>
      <w:ins w:id="72" w:author="cmcc-zsw" w:date="2024-02-26T22:29:27Z">
        <w:r>
          <w:rPr>
            <w:rFonts w:hint="eastAsia"/>
            <w:lang w:eastAsia="zh-CN"/>
          </w:rPr>
          <w:t xml:space="preserve"> of </w:t>
        </w:r>
      </w:ins>
      <w:ins w:id="73" w:author="cmcc-zsw" w:date="2024-02-26T22:29:27Z">
        <w:r>
          <w:rPr/>
          <w:t xml:space="preserve">application traffic influence </w:t>
        </w:r>
      </w:ins>
      <w:ins w:id="74" w:author="cmcc-zsw" w:date="2024-02-26T22:29:54Z">
        <w:r>
          <w:rPr>
            <w:rFonts w:hint="eastAsia" w:eastAsia="宋体"/>
            <w:lang w:val="en-US" w:eastAsia="zh-CN"/>
          </w:rPr>
          <w:t>cancellation</w:t>
        </w:r>
      </w:ins>
      <w:ins w:id="75" w:author="cmcc-zsw" w:date="2024-02-26T22:29:27Z">
        <w:r>
          <w:rPr>
            <w:rFonts w:hint="eastAsia" w:eastAsia="宋体"/>
            <w:lang w:val="en-US" w:eastAsia="zh-CN"/>
          </w:rPr>
          <w:t xml:space="preserve"> </w:t>
        </w:r>
      </w:ins>
      <w:ins w:id="76" w:author="cmcc-zsw" w:date="2024-02-26T22:29:27Z">
        <w:r>
          <w:rPr/>
          <w:t xml:space="preserve">trigger from EAS. </w:t>
        </w:r>
      </w:ins>
    </w:p>
    <w:p>
      <w:pPr>
        <w:pStyle w:val="56"/>
        <w:rPr>
          <w:ins w:id="77" w:author="cmcc-zsw" w:date="2024-02-26T22:29:27Z"/>
        </w:rPr>
      </w:pPr>
      <w:ins w:id="78" w:author="cmcc-zsw" w:date="2024-02-26T22:29:27Z"/>
      <w:ins w:id="79" w:author="cmcc-zsw" w:date="2024-02-26T22:29:27Z"/>
      <w:ins w:id="80" w:author="cmcc-zsw" w:date="2024-02-26T22:29:27Z"/>
      <w:ins w:id="81" w:author="cmcc-zsw" w:date="2024-02-26T22:29:27Z">
        <w:r>
          <w:rPr/>
          <w:object>
            <v:shape id="_x0000_i1025" o:spt="75" alt="" type="#_x0000_t75" style="height:180.15pt;width:380.7pt;" o:ole="t" filled="f" o:preferrelative="t" stroked="f" coordsize="21600,21600">
              <v:path/>
              <v:fill on="f" focussize="0,0"/>
              <v:stroke on="f"/>
              <v:imagedata r:id="rId13" cropbottom="34238f" o:title=""/>
              <o:lock v:ext="edit" aspectratio="t"/>
              <w10:wrap type="none"/>
              <w10:anchorlock/>
            </v:shape>
            <o:OLEObject Type="Embed" ProgID="Word.Picture.8" ShapeID="_x0000_i1025" DrawAspect="Content" ObjectID="_1468075725" r:id="rId12">
              <o:LockedField>false</o:LockedField>
            </o:OLEObject>
          </w:object>
        </w:r>
      </w:ins>
      <w:ins w:id="83" w:author="cmcc-zsw" w:date="2024-02-26T22:29:27Z"/>
    </w:p>
    <w:p>
      <w:pPr>
        <w:pStyle w:val="55"/>
        <w:rPr>
          <w:ins w:id="84" w:author="cmcc-zsw" w:date="2024-02-26T22:29:27Z"/>
        </w:rPr>
      </w:pPr>
      <w:ins w:id="85" w:author="cmcc-zsw" w:date="2024-02-26T22:29:27Z">
        <w:r>
          <w:rPr/>
          <w:t>Figure 8.6.7.2</w:t>
        </w:r>
      </w:ins>
      <w:ins w:id="86" w:author="cmcc-zsw" w:date="2024-02-26T22:29:27Z">
        <w:r>
          <w:rPr>
            <w:rFonts w:hint="eastAsia" w:eastAsia="宋体"/>
            <w:lang w:val="en-US" w:eastAsia="zh-CN"/>
          </w:rPr>
          <w:t>.</w:t>
        </w:r>
      </w:ins>
      <w:ins w:id="87" w:author="cmcc-zsw" w:date="2024-02-27T16:12:35Z">
        <w:r>
          <w:rPr>
            <w:rFonts w:hint="eastAsia" w:eastAsia="宋体"/>
            <w:lang w:val="en-US" w:eastAsia="zh-CN"/>
          </w:rPr>
          <w:t>z</w:t>
        </w:r>
      </w:ins>
      <w:ins w:id="88" w:author="cmcc-zsw" w:date="2024-02-26T22:29:27Z">
        <w:r>
          <w:rPr/>
          <w:t xml:space="preserve">-1: Application traffic influence </w:t>
        </w:r>
      </w:ins>
      <w:ins w:id="89" w:author="cmcc-zsw" w:date="2024-02-26T22:30:06Z">
        <w:r>
          <w:rPr>
            <w:rFonts w:hint="eastAsia" w:eastAsia="宋体"/>
            <w:lang w:val="en-US" w:eastAsia="zh-CN"/>
          </w:rPr>
          <w:t>cancellation</w:t>
        </w:r>
      </w:ins>
      <w:ins w:id="90" w:author="cmcc-zsw" w:date="2024-02-26T22:29:27Z">
        <w:r>
          <w:rPr>
            <w:rFonts w:hint="eastAsia" w:eastAsia="宋体"/>
            <w:lang w:val="en-US" w:eastAsia="zh-CN"/>
          </w:rPr>
          <w:t xml:space="preserve"> </w:t>
        </w:r>
      </w:ins>
      <w:ins w:id="91" w:author="cmcc-zsw" w:date="2024-02-26T22:29:27Z">
        <w:r>
          <w:rPr/>
          <w:t>trigger from EAS</w:t>
        </w:r>
      </w:ins>
    </w:p>
    <w:p>
      <w:pPr>
        <w:pStyle w:val="76"/>
        <w:numPr>
          <w:ilvl w:val="0"/>
          <w:numId w:val="2"/>
        </w:numPr>
        <w:rPr>
          <w:ins w:id="92" w:author="cmcc-zsw" w:date="2024-02-26T22:29:27Z"/>
        </w:rPr>
      </w:pPr>
      <w:ins w:id="93" w:author="cmcc-zsw" w:date="2024-02-26T22:29:27Z">
        <w:r>
          <w:rPr/>
          <w:t xml:space="preserve">The EAS sends an EAS traffic influence </w:t>
        </w:r>
      </w:ins>
      <w:ins w:id="94" w:author="cmcc-zsw" w:date="2024-02-26T22:30:38Z">
        <w:r>
          <w:rPr>
            <w:rFonts w:hint="eastAsia" w:eastAsia="宋体"/>
            <w:lang w:val="en-US" w:eastAsia="zh-CN"/>
          </w:rPr>
          <w:t>cancellation</w:t>
        </w:r>
      </w:ins>
      <w:ins w:id="95" w:author="cmcc-zsw" w:date="2024-02-26T22:29:27Z">
        <w:r>
          <w:rPr>
            <w:rFonts w:hint="eastAsia"/>
            <w:lang w:val="en-US" w:eastAsia="zh-CN"/>
          </w:rPr>
          <w:t xml:space="preserve"> </w:t>
        </w:r>
      </w:ins>
      <w:ins w:id="96" w:author="cmcc-zsw" w:date="2024-02-26T22:29:27Z">
        <w:r>
          <w:rPr/>
          <w:t>request</w:t>
        </w:r>
      </w:ins>
      <w:ins w:id="97" w:author="cmcc-zsw" w:date="2024-02-26T22:29:27Z">
        <w:r>
          <w:rPr>
            <w:rFonts w:hint="eastAsia"/>
            <w:lang w:val="en-US" w:eastAsia="zh-CN"/>
          </w:rPr>
          <w:t xml:space="preserve"> </w:t>
        </w:r>
      </w:ins>
      <w:ins w:id="98" w:author="cmcc-zsw" w:date="2024-02-26T22:29:27Z">
        <w:r>
          <w:rPr/>
          <w:t xml:space="preserve">providing the corresponding </w:t>
        </w:r>
      </w:ins>
      <w:ins w:id="99" w:author="cmcc-zsw" w:date="2024-02-26T22:29:27Z">
        <w:r>
          <w:rPr>
            <w:rFonts w:hint="eastAsia" w:eastAsia="宋体"/>
            <w:lang w:val="en-US" w:eastAsia="zh-CN"/>
          </w:rPr>
          <w:t>transaction ID</w:t>
        </w:r>
      </w:ins>
      <w:ins w:id="100" w:author="cmcc-zsw" w:date="2024-02-26T22:29:27Z">
        <w:r>
          <w:rPr/>
          <w:t>.</w:t>
        </w:r>
      </w:ins>
    </w:p>
    <w:p>
      <w:pPr>
        <w:pStyle w:val="76"/>
        <w:rPr>
          <w:ins w:id="101" w:author="cmcc-zsw" w:date="2024-02-26T22:29:27Z"/>
        </w:rPr>
      </w:pPr>
      <w:ins w:id="102" w:author="cmcc-zsw" w:date="2024-02-26T22:29:27Z">
        <w:r>
          <w:rPr/>
          <w:t>2.</w:t>
        </w:r>
      </w:ins>
      <w:ins w:id="103" w:author="cmcc-zsw" w:date="2024-02-26T22:29:27Z">
        <w:r>
          <w:rPr/>
          <w:tab/>
        </w:r>
      </w:ins>
      <w:ins w:id="104" w:author="cmcc-zsw" w:date="2024-02-26T22:29:27Z">
        <w:r>
          <w:rPr/>
          <w:t>The EES performs an authorization check to verify whether the EAS has the authorization to request application traffic influence</w:t>
        </w:r>
      </w:ins>
      <w:ins w:id="105" w:author="cmcc-zsw" w:date="2024-02-26T22:29:27Z">
        <w:r>
          <w:rPr>
            <w:rFonts w:hint="eastAsia" w:eastAsia="宋体"/>
            <w:lang w:val="en-US" w:eastAsia="zh-CN"/>
          </w:rPr>
          <w:t xml:space="preserve"> </w:t>
        </w:r>
      </w:ins>
      <w:ins w:id="106" w:author="cmcc-zsw" w:date="2024-02-26T22:30:48Z">
        <w:r>
          <w:rPr>
            <w:rFonts w:hint="eastAsia" w:eastAsia="宋体"/>
            <w:lang w:val="en-US" w:eastAsia="zh-CN"/>
          </w:rPr>
          <w:t>cancellation</w:t>
        </w:r>
      </w:ins>
      <w:ins w:id="107" w:author="cmcc-zsw" w:date="2024-02-26T22:29:27Z">
        <w:r>
          <w:rPr/>
          <w:t>.</w:t>
        </w:r>
      </w:ins>
    </w:p>
    <w:p>
      <w:pPr>
        <w:pStyle w:val="76"/>
        <w:rPr>
          <w:ins w:id="108" w:author="cmcc-zsw" w:date="2024-02-26T22:29:27Z"/>
        </w:rPr>
      </w:pPr>
      <w:ins w:id="109" w:author="cmcc-zsw" w:date="2024-02-26T22:29:27Z">
        <w:r>
          <w:rPr/>
          <w:t>3.</w:t>
        </w:r>
      </w:ins>
      <w:ins w:id="110" w:author="cmcc-zsw" w:date="2024-02-26T22:29:27Z">
        <w:r>
          <w:rPr/>
          <w:tab/>
        </w:r>
      </w:ins>
      <w:ins w:id="111" w:author="cmcc-zsw" w:date="2024-02-26T22:29:27Z">
        <w:r>
          <w:rPr/>
          <w:t xml:space="preserve">Upon successful authorization, </w:t>
        </w:r>
      </w:ins>
      <w:ins w:id="112" w:author="cmcc-zsw" w:date="2024-02-26T22:29:27Z">
        <w:r>
          <w:rPr>
            <w:rFonts w:hint="eastAsia"/>
            <w:lang w:eastAsia="zh-CN"/>
          </w:rPr>
          <w:t>t</w:t>
        </w:r>
      </w:ins>
      <w:ins w:id="113" w:author="cmcc-zsw" w:date="2024-02-26T22:29:27Z">
        <w:r>
          <w:rPr/>
          <w:t xml:space="preserve">he EES includes </w:t>
        </w:r>
      </w:ins>
      <w:ins w:id="114" w:author="cmcc-zsw" w:date="2024-02-26T22:29:27Z">
        <w:r>
          <w:rPr>
            <w:rFonts w:hint="eastAsia" w:eastAsia="宋体"/>
            <w:lang w:val="en-US" w:eastAsia="zh-CN"/>
          </w:rPr>
          <w:t xml:space="preserve">transaction ID in </w:t>
        </w:r>
      </w:ins>
      <w:ins w:id="115" w:author="cmcc-zsw" w:date="2024-02-26T22:29:27Z">
        <w:r>
          <w:rPr/>
          <w:t>the Nnef_TrafficInfluence_</w:t>
        </w:r>
      </w:ins>
      <w:ins w:id="116" w:author="cmcc-zsw" w:date="2024-02-26T22:31:12Z">
        <w:r>
          <w:rPr/>
          <w:t>Delete</w:t>
        </w:r>
      </w:ins>
      <w:ins w:id="117" w:author="cmcc-zsw" w:date="2024-02-26T22:29:27Z">
        <w:r>
          <w:rPr/>
          <w:t xml:space="preserve"> Request to the NEF, or Npcf_PolicyAuthorization_</w:t>
        </w:r>
      </w:ins>
      <w:ins w:id="118" w:author="cmcc-zsw" w:date="2024-02-26T22:33:24Z">
        <w:r>
          <w:rPr>
            <w:rFonts w:hint="eastAsia" w:eastAsia="宋体"/>
            <w:lang w:val="en-US" w:eastAsia="zh-CN"/>
          </w:rPr>
          <w:t>D</w:t>
        </w:r>
      </w:ins>
      <w:ins w:id="119" w:author="cmcc-zsw" w:date="2024-02-26T22:33:25Z">
        <w:r>
          <w:rPr>
            <w:rFonts w:hint="eastAsia" w:eastAsia="宋体"/>
            <w:lang w:val="en-US" w:eastAsia="zh-CN"/>
          </w:rPr>
          <w:t>el</w:t>
        </w:r>
      </w:ins>
      <w:ins w:id="120" w:author="cmcc-zsw" w:date="2024-02-26T22:33:33Z">
        <w:r>
          <w:rPr>
            <w:rFonts w:hint="eastAsia" w:eastAsia="宋体"/>
            <w:lang w:val="en-US" w:eastAsia="zh-CN"/>
          </w:rPr>
          <w:t>et</w:t>
        </w:r>
      </w:ins>
      <w:ins w:id="121" w:author="cmcc-zsw" w:date="2024-02-26T22:33:34Z">
        <w:r>
          <w:rPr>
            <w:rFonts w:hint="eastAsia" w:eastAsia="宋体"/>
            <w:lang w:val="en-US" w:eastAsia="zh-CN"/>
          </w:rPr>
          <w:t>e</w:t>
        </w:r>
      </w:ins>
      <w:ins w:id="122" w:author="cmcc-zsw" w:date="2024-02-26T22:29:27Z">
        <w:r>
          <w:rPr/>
          <w:t xml:space="preserve"> Request to the PCF</w:t>
        </w:r>
      </w:ins>
      <w:ins w:id="123" w:author="cmcc-zsw" w:date="2024-02-26T22:29:27Z">
        <w:r>
          <w:rPr>
            <w:rFonts w:hint="eastAsia"/>
            <w:lang w:eastAsia="zh-CN"/>
          </w:rPr>
          <w:t xml:space="preserve">, </w:t>
        </w:r>
      </w:ins>
      <w:ins w:id="124" w:author="cmcc-zsw" w:date="2024-02-26T22:29:27Z">
        <w:r>
          <w:rPr/>
          <w:t>to</w:t>
        </w:r>
      </w:ins>
      <w:ins w:id="125" w:author="cmcc-zsw" w:date="2024-02-26T22:29:27Z">
        <w:r>
          <w:rPr>
            <w:rFonts w:hint="eastAsia" w:eastAsia="宋体"/>
            <w:lang w:val="en-US" w:eastAsia="zh-CN"/>
          </w:rPr>
          <w:t xml:space="preserve"> </w:t>
        </w:r>
      </w:ins>
      <w:ins w:id="126" w:author="cmcc-zsw" w:date="2024-02-26T22:33:39Z">
        <w:r>
          <w:rPr>
            <w:rFonts w:hint="eastAsia" w:eastAsia="宋体"/>
            <w:lang w:val="en-US" w:eastAsia="zh-CN"/>
          </w:rPr>
          <w:t>dele</w:t>
        </w:r>
      </w:ins>
      <w:ins w:id="127" w:author="cmcc-zsw" w:date="2024-02-26T22:33:40Z">
        <w:r>
          <w:rPr>
            <w:rFonts w:hint="eastAsia" w:eastAsia="宋体"/>
            <w:lang w:val="en-US" w:eastAsia="zh-CN"/>
          </w:rPr>
          <w:t>te</w:t>
        </w:r>
      </w:ins>
      <w:ins w:id="128" w:author="cmcc-zsw" w:date="2024-02-26T22:29:27Z">
        <w:r>
          <w:rPr>
            <w:rFonts w:hint="eastAsia" w:eastAsia="宋体"/>
            <w:lang w:val="en-US" w:eastAsia="zh-CN"/>
          </w:rPr>
          <w:t xml:space="preserve"> the</w:t>
        </w:r>
      </w:ins>
      <w:ins w:id="129" w:author="cmcc-zsw" w:date="2024-02-26T22:29:27Z">
        <w:r>
          <w:rPr/>
          <w:t xml:space="preserve"> traffic influence</w:t>
        </w:r>
      </w:ins>
      <w:ins w:id="130" w:author="cmcc-zsw" w:date="2024-02-26T22:29:27Z">
        <w:r>
          <w:rPr>
            <w:rFonts w:hint="eastAsia" w:eastAsia="宋体"/>
            <w:lang w:val="en-US" w:eastAsia="zh-CN"/>
          </w:rPr>
          <w:t xml:space="preserve"> </w:t>
        </w:r>
      </w:ins>
      <w:ins w:id="131" w:author="cmcc-zsw" w:date="2024-02-26T22:29:27Z">
        <w:r>
          <w:rPr/>
          <w:t>for EAS as described in 3GPP TS 23.501, clause 5.6.7.1.</w:t>
        </w:r>
      </w:ins>
    </w:p>
    <w:p>
      <w:pPr>
        <w:pStyle w:val="76"/>
        <w:rPr>
          <w:ins w:id="132" w:author="cmcc-zsw" w:date="2024-02-26T22:29:27Z"/>
        </w:rPr>
      </w:pPr>
      <w:ins w:id="133" w:author="cmcc-zsw" w:date="2024-02-26T22:29:27Z">
        <w:r>
          <w:rPr/>
          <w:t>4.</w:t>
        </w:r>
      </w:ins>
      <w:ins w:id="134" w:author="cmcc-zsw" w:date="2024-02-26T22:29:27Z">
        <w:r>
          <w:rPr/>
          <w:tab/>
        </w:r>
      </w:ins>
      <w:ins w:id="135" w:author="cmcc-zsw" w:date="2024-02-26T22:29:27Z">
        <w:r>
          <w:rPr/>
          <w:t>The EES sends the EAS traffic influence</w:t>
        </w:r>
      </w:ins>
      <w:ins w:id="136" w:author="cmcc-zsw" w:date="2024-02-26T23:42:29Z">
        <w:r>
          <w:rPr>
            <w:rFonts w:hint="eastAsia" w:eastAsia="宋体"/>
            <w:lang w:val="en-US" w:eastAsia="zh-CN"/>
          </w:rPr>
          <w:t xml:space="preserve"> cancellation</w:t>
        </w:r>
      </w:ins>
      <w:ins w:id="137" w:author="cmcc-zsw" w:date="2024-02-26T22:29:27Z">
        <w:r>
          <w:rPr>
            <w:rFonts w:hint="eastAsia" w:eastAsia="宋体"/>
            <w:lang w:val="en-US" w:eastAsia="zh-CN"/>
          </w:rPr>
          <w:t xml:space="preserve"> </w:t>
        </w:r>
      </w:ins>
      <w:ins w:id="138" w:author="cmcc-zsw" w:date="2024-02-26T22:29:27Z">
        <w:r>
          <w:rPr/>
          <w:t>response.</w:t>
        </w:r>
      </w:ins>
    </w:p>
    <w:p>
      <w:pPr>
        <w:pStyle w:val="76"/>
      </w:pPr>
    </w:p>
    <w:p>
      <w:pPr>
        <w:pStyle w:val="5"/>
      </w:pPr>
      <w:bookmarkStart w:id="4" w:name="_Toc155357360"/>
      <w:r>
        <w:t>8.6.7.3</w:t>
      </w:r>
      <w:r>
        <w:tab/>
      </w:r>
      <w:r>
        <w:t>Information flows</w:t>
      </w:r>
      <w:bookmarkEnd w:id="4"/>
    </w:p>
    <w:p>
      <w:pPr>
        <w:pStyle w:val="6"/>
      </w:pPr>
      <w:bookmarkStart w:id="5" w:name="_Toc155357361"/>
      <w:r>
        <w:t>8.6.7.3.1</w:t>
      </w:r>
      <w:r>
        <w:tab/>
      </w:r>
      <w:r>
        <w:t>General</w:t>
      </w:r>
      <w:bookmarkEnd w:id="5"/>
    </w:p>
    <w:p>
      <w:r>
        <w:t>The following information flows are specified for application traffic influence trigger from EAS:</w:t>
      </w:r>
    </w:p>
    <w:p>
      <w:pPr>
        <w:pStyle w:val="76"/>
        <w:rPr>
          <w:ins w:id="139" w:author="cmcc-zsw" w:date="2024-02-26T21:39:13Z"/>
        </w:rPr>
      </w:pPr>
      <w:r>
        <w:t>-</w:t>
      </w:r>
      <w:r>
        <w:tab/>
      </w:r>
      <w:r>
        <w:t>Application traffic influence trigger from EAS request and response.</w:t>
      </w:r>
    </w:p>
    <w:p>
      <w:pPr>
        <w:pStyle w:val="76"/>
        <w:rPr>
          <w:ins w:id="140" w:author="cmcc-zsw" w:date="2024-02-26T21:39:13Z"/>
        </w:rPr>
      </w:pPr>
      <w:ins w:id="141" w:author="cmcc-zsw" w:date="2024-02-26T21:39:13Z">
        <w:r>
          <w:rPr/>
          <w:t>-</w:t>
        </w:r>
      </w:ins>
      <w:ins w:id="142" w:author="cmcc-zsw" w:date="2024-02-26T21:39:13Z">
        <w:r>
          <w:rPr/>
          <w:tab/>
        </w:r>
      </w:ins>
      <w:ins w:id="143" w:author="cmcc-zsw" w:date="2024-02-26T21:39:13Z">
        <w:r>
          <w:rPr/>
          <w:t xml:space="preserve">Application traffic influence </w:t>
        </w:r>
      </w:ins>
      <w:ins w:id="144" w:author="cmcc-zsw" w:date="2024-02-26T21:39:26Z">
        <w:r>
          <w:rPr>
            <w:rFonts w:hint="eastAsia" w:eastAsia="宋体"/>
            <w:lang w:val="en-US" w:eastAsia="zh-CN"/>
          </w:rPr>
          <w:t>u</w:t>
        </w:r>
      </w:ins>
      <w:ins w:id="145" w:author="cmcc-zsw" w:date="2024-02-26T21:39:27Z">
        <w:r>
          <w:rPr>
            <w:rFonts w:hint="eastAsia" w:eastAsia="宋体"/>
            <w:lang w:val="en-US" w:eastAsia="zh-CN"/>
          </w:rPr>
          <w:t>pdate</w:t>
        </w:r>
      </w:ins>
      <w:ins w:id="146" w:author="cmcc-zsw" w:date="2024-02-26T21:39:28Z">
        <w:r>
          <w:rPr>
            <w:rFonts w:hint="eastAsia" w:eastAsia="宋体"/>
            <w:lang w:val="en-US" w:eastAsia="zh-CN"/>
          </w:rPr>
          <w:t xml:space="preserve"> </w:t>
        </w:r>
      </w:ins>
      <w:ins w:id="147" w:author="cmcc-zsw" w:date="2024-02-26T21:39:13Z">
        <w:r>
          <w:rPr/>
          <w:t>trigger from EAS request and response.</w:t>
        </w:r>
      </w:ins>
    </w:p>
    <w:p>
      <w:pPr>
        <w:pStyle w:val="76"/>
        <w:rPr>
          <w:ins w:id="148" w:author="cmcc-zsw" w:date="2024-02-26T21:39:14Z"/>
        </w:rPr>
      </w:pPr>
      <w:ins w:id="149" w:author="cmcc-zsw" w:date="2024-02-26T21:39:14Z">
        <w:r>
          <w:rPr/>
          <w:t>-</w:t>
        </w:r>
      </w:ins>
      <w:ins w:id="150" w:author="cmcc-zsw" w:date="2024-02-26T21:39:14Z">
        <w:r>
          <w:rPr/>
          <w:tab/>
        </w:r>
      </w:ins>
      <w:ins w:id="151" w:author="cmcc-zsw" w:date="2024-02-26T21:39:14Z">
        <w:r>
          <w:rPr/>
          <w:t xml:space="preserve">Application traffic influence </w:t>
        </w:r>
      </w:ins>
      <w:ins w:id="152" w:author="cmcc-zsw" w:date="2024-02-26T21:39:37Z">
        <w:r>
          <w:rPr>
            <w:rFonts w:hint="eastAsia" w:eastAsia="宋体"/>
            <w:lang w:val="en-US" w:eastAsia="zh-CN"/>
          </w:rPr>
          <w:t xml:space="preserve">cancellation </w:t>
        </w:r>
      </w:ins>
      <w:ins w:id="153" w:author="cmcc-zsw" w:date="2024-02-26T21:39:14Z">
        <w:r>
          <w:rPr/>
          <w:t>trigger from EAS request and response.</w:t>
        </w:r>
      </w:ins>
    </w:p>
    <w:p>
      <w:pPr>
        <w:pStyle w:val="75"/>
      </w:pPr>
      <w:ins w:id="154" w:author="cmcc-zsw-r1" w:date="2024-02-29T19:02:50Z">
        <w:r>
          <w:rPr>
            <w:rFonts w:hint="eastAsia"/>
            <w:lang w:val="en-US" w:eastAsia="zh-CN"/>
          </w:rPr>
          <w:t>Editor</w:t>
        </w:r>
      </w:ins>
      <w:ins w:id="155" w:author="cmcc-zsw-r1" w:date="2024-02-29T19:02:50Z">
        <w:r>
          <w:rPr>
            <w:rFonts w:hint="default"/>
            <w:lang w:val="en-US" w:eastAsia="zh-CN"/>
          </w:rPr>
          <w:t>’</w:t>
        </w:r>
      </w:ins>
      <w:ins w:id="156" w:author="cmcc-zsw-r1" w:date="2024-02-29T19:02:50Z">
        <w:r>
          <w:rPr>
            <w:rFonts w:hint="eastAsia"/>
            <w:lang w:val="en-US" w:eastAsia="zh-CN"/>
          </w:rPr>
          <w:t xml:space="preserve">s Note: The </w:t>
        </w:r>
      </w:ins>
      <w:ins w:id="157" w:author="cmcc-zsw-r1" w:date="2024-02-29T19:03:04Z">
        <w:r>
          <w:rPr>
            <w:rFonts w:hint="eastAsia"/>
            <w:lang w:val="en-US" w:eastAsia="zh-CN"/>
          </w:rPr>
          <w:t>i</w:t>
        </w:r>
      </w:ins>
      <w:ins w:id="158" w:author="cmcc-zsw-r1" w:date="2024-02-29T19:03:01Z">
        <w:r>
          <w:rPr/>
          <w:t>nformation flows</w:t>
        </w:r>
      </w:ins>
      <w:ins w:id="159" w:author="cmcc-zsw-r1" w:date="2024-02-29T19:02:50Z">
        <w:r>
          <w:rPr>
            <w:rFonts w:hint="eastAsia"/>
            <w:lang w:val="en-US" w:eastAsia="zh-CN"/>
          </w:rPr>
          <w:t xml:space="preserve"> of </w:t>
        </w:r>
      </w:ins>
      <w:ins w:id="160" w:author="cmcc-zsw-r1" w:date="2024-02-29T19:02:50Z">
        <w:r>
          <w:rPr/>
          <w:t xml:space="preserve">application traffic influence </w:t>
        </w:r>
      </w:ins>
      <w:ins w:id="161" w:author="cmcc-zsw-r1" w:date="2024-02-29T19:02:50Z">
        <w:r>
          <w:rPr>
            <w:rFonts w:hint="eastAsia"/>
            <w:lang w:val="en-US" w:eastAsia="zh-CN"/>
          </w:rPr>
          <w:t xml:space="preserve">update </w:t>
        </w:r>
      </w:ins>
      <w:ins w:id="162" w:author="cmcc-zsw-r1" w:date="2024-02-29T19:02:50Z">
        <w:r>
          <w:rPr/>
          <w:t>trigger from EAS</w:t>
        </w:r>
      </w:ins>
      <w:ins w:id="163" w:author="cmcc-zsw-r1" w:date="2024-02-29T19:02:50Z">
        <w:r>
          <w:rPr>
            <w:rFonts w:hint="eastAsia"/>
            <w:lang w:val="en-US" w:eastAsia="zh-CN"/>
          </w:rPr>
          <w:t xml:space="preserve"> is FFS.</w:t>
        </w:r>
      </w:ins>
    </w:p>
    <w:p>
      <w:pPr>
        <w:pStyle w:val="6"/>
      </w:pPr>
      <w:bookmarkStart w:id="6" w:name="_Toc155357362"/>
      <w:r>
        <w:t>8.6.7.3.2</w:t>
      </w:r>
      <w:r>
        <w:tab/>
      </w:r>
      <w:r>
        <w:rPr>
          <w:rFonts w:hint="eastAsia"/>
        </w:rPr>
        <w:t>A</w:t>
      </w:r>
      <w:r>
        <w:t>pplication traffic influence trigger from EAS request</w:t>
      </w:r>
      <w:bookmarkEnd w:id="6"/>
    </w:p>
    <w:p>
      <w:pPr>
        <w:pStyle w:val="56"/>
      </w:pPr>
      <w:r>
        <w:t>Table 8.6.7.3.2-1: application traffic influence trigger from EAS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EASID</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Identifier of the EAS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Security credentials</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Security credentials resulting from a successful authorization for the edge computing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t>Target UE Identifier(s)</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t>Indicates the target UE(s) or any UE.</w:t>
            </w:r>
          </w:p>
        </w:tc>
      </w:tr>
    </w:tbl>
    <w:p/>
    <w:p>
      <w:pPr>
        <w:pStyle w:val="6"/>
      </w:pPr>
      <w:bookmarkStart w:id="7" w:name="_Toc155357363"/>
      <w:r>
        <w:t>8.6.7.3.3</w:t>
      </w:r>
      <w:r>
        <w:tab/>
      </w:r>
      <w:r>
        <w:rPr>
          <w:rFonts w:hint="eastAsia"/>
        </w:rPr>
        <w:t>A</w:t>
      </w:r>
      <w:r>
        <w:t>pplication traffic influence trigger from EAS response</w:t>
      </w:r>
      <w:bookmarkEnd w:id="7"/>
    </w:p>
    <w:p>
      <w:pPr>
        <w:pStyle w:val="56"/>
      </w:pPr>
      <w:r>
        <w:t>Table 8.6.7.3.3-</w:t>
      </w:r>
      <w:del w:id="164" w:author="cmcc-zsw" w:date="2024-02-27T16:13:29Z">
        <w:r>
          <w:rPr>
            <w:rFonts w:hint="default"/>
            <w:lang w:val="en-US"/>
          </w:rPr>
          <w:delText>2</w:delText>
        </w:r>
      </w:del>
      <w:ins w:id="165" w:author="cmcc-zsw" w:date="2024-02-27T16:13:29Z">
        <w:r>
          <w:rPr>
            <w:rFonts w:hint="eastAsia" w:eastAsia="宋体"/>
            <w:lang w:val="en-US" w:eastAsia="zh-CN"/>
          </w:rPr>
          <w:t>1</w:t>
        </w:r>
      </w:ins>
      <w:r>
        <w:t>: application traffic influence trigger from EAS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Successful response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Indicates that the traffic influence request was successful.</w:t>
            </w:r>
          </w:p>
        </w:tc>
      </w:tr>
      <w:tr>
        <w:tblPrEx>
          <w:tblCellMar>
            <w:top w:w="0" w:type="dxa"/>
            <w:left w:w="108" w:type="dxa"/>
            <w:bottom w:w="0" w:type="dxa"/>
            <w:right w:w="108" w:type="dxa"/>
          </w:tblCellMar>
        </w:tblPrEx>
        <w:trPr>
          <w:jc w:val="center"/>
          <w:ins w:id="166" w:author="cmcc-zsw" w:date="2024-02-26T22:19:23Z"/>
        </w:trPr>
        <w:tc>
          <w:tcPr>
            <w:tcW w:w="2880" w:type="dxa"/>
            <w:tcBorders>
              <w:top w:val="single" w:color="000000" w:sz="4" w:space="0"/>
              <w:left w:val="single" w:color="000000" w:sz="4" w:space="0"/>
              <w:bottom w:val="single" w:color="000000" w:sz="4" w:space="0"/>
              <w:right w:val="nil"/>
            </w:tcBorders>
          </w:tcPr>
          <w:p>
            <w:pPr>
              <w:pStyle w:val="54"/>
              <w:rPr>
                <w:ins w:id="167" w:author="cmcc-zsw" w:date="2024-02-26T22:19:23Z"/>
                <w:rFonts w:hint="eastAsia" w:eastAsia="宋体"/>
                <w:lang w:val="en-US" w:eastAsia="zh-CN"/>
              </w:rPr>
            </w:pPr>
            <w:ins w:id="168" w:author="cmcc-zsw" w:date="2024-02-26T22:19:25Z">
              <w:r>
                <w:rPr>
                  <w:rFonts w:hint="eastAsia" w:eastAsia="宋体"/>
                  <w:lang w:val="en-US" w:eastAsia="zh-CN"/>
                </w:rPr>
                <w:t>&gt;</w:t>
              </w:r>
            </w:ins>
            <w:ins w:id="169" w:author="cmcc-zsw" w:date="2024-02-27T00:48:00Z">
              <w:r>
                <w:rPr>
                  <w:rFonts w:hint="eastAsia" w:eastAsia="宋体"/>
                  <w:lang w:val="en-US" w:eastAsia="zh-CN"/>
                </w:rPr>
                <w:t>T</w:t>
              </w:r>
            </w:ins>
            <w:ins w:id="170" w:author="cmcc-zsw" w:date="2024-02-26T22:19:25Z">
              <w:r>
                <w:rPr>
                  <w:rFonts w:hint="eastAsia" w:eastAsia="宋体"/>
                  <w:lang w:val="en-US" w:eastAsia="zh-CN"/>
                </w:rPr>
                <w:t>ransaction ID</w:t>
              </w:r>
            </w:ins>
          </w:p>
        </w:tc>
        <w:tc>
          <w:tcPr>
            <w:tcW w:w="1440" w:type="dxa"/>
            <w:tcBorders>
              <w:top w:val="single" w:color="000000" w:sz="4" w:space="0"/>
              <w:left w:val="single" w:color="000000" w:sz="4" w:space="0"/>
              <w:bottom w:val="single" w:color="000000" w:sz="4" w:space="0"/>
              <w:right w:val="nil"/>
            </w:tcBorders>
          </w:tcPr>
          <w:p>
            <w:pPr>
              <w:pStyle w:val="53"/>
              <w:rPr>
                <w:ins w:id="171" w:author="cmcc-zsw" w:date="2024-02-26T22:19:23Z"/>
                <w:rFonts w:hint="eastAsia" w:eastAsia="宋体"/>
                <w:lang w:val="en-US" w:eastAsia="zh-CN"/>
              </w:rPr>
            </w:pPr>
            <w:ins w:id="172" w:author="cmcc-zsw" w:date="2024-02-26T22:19:28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173" w:author="cmcc-zsw" w:date="2024-02-26T22:19:23Z"/>
                <w:rFonts w:hint="default" w:eastAsia="宋体"/>
                <w:lang w:val="en-US" w:eastAsia="zh-CN"/>
              </w:rPr>
            </w:pPr>
            <w:ins w:id="174" w:author="cmcc-zsw" w:date="2024-02-26T22:19:31Z">
              <w:r>
                <w:rPr>
                  <w:rFonts w:hint="eastAsia" w:eastAsia="宋体"/>
                  <w:lang w:val="en-US" w:eastAsia="zh-CN"/>
                </w:rPr>
                <w:t>I</w:t>
              </w:r>
            </w:ins>
            <w:ins w:id="175" w:author="cmcc-zsw" w:date="2024-02-26T22:19:33Z">
              <w:r>
                <w:rPr>
                  <w:rFonts w:hint="eastAsia" w:eastAsia="宋体"/>
                  <w:lang w:val="en-US" w:eastAsia="zh-CN"/>
                </w:rPr>
                <w:t>de</w:t>
              </w:r>
            </w:ins>
            <w:ins w:id="176" w:author="cmcc-zsw" w:date="2024-02-26T22:19:34Z">
              <w:r>
                <w:rPr>
                  <w:rFonts w:hint="eastAsia" w:eastAsia="宋体"/>
                  <w:lang w:val="en-US" w:eastAsia="zh-CN"/>
                </w:rPr>
                <w:t>ntif</w:t>
              </w:r>
            </w:ins>
            <w:ins w:id="177" w:author="cmcc-zsw" w:date="2024-02-26T22:19:35Z">
              <w:r>
                <w:rPr>
                  <w:rFonts w:hint="eastAsia" w:eastAsia="宋体"/>
                  <w:lang w:val="en-US" w:eastAsia="zh-CN"/>
                </w:rPr>
                <w:t>ie</w:t>
              </w:r>
            </w:ins>
            <w:ins w:id="178" w:author="cmcc-zsw" w:date="2024-02-26T22:19:36Z">
              <w:r>
                <w:rPr>
                  <w:rFonts w:hint="eastAsia" w:eastAsia="宋体"/>
                  <w:lang w:val="en-US" w:eastAsia="zh-CN"/>
                </w:rPr>
                <w:t xml:space="preserve">r of </w:t>
              </w:r>
            </w:ins>
            <w:ins w:id="179" w:author="cmcc-zsw" w:date="2024-02-26T22:19:37Z">
              <w:r>
                <w:rPr>
                  <w:rFonts w:hint="eastAsia" w:eastAsia="宋体"/>
                  <w:lang w:val="en-US" w:eastAsia="zh-CN"/>
                </w:rPr>
                <w:t>the</w:t>
              </w:r>
            </w:ins>
            <w:ins w:id="180" w:author="cmcc-zsw" w:date="2024-02-26T22:19:38Z">
              <w:r>
                <w:rPr>
                  <w:rFonts w:hint="eastAsia" w:eastAsia="宋体"/>
                  <w:lang w:val="en-US" w:eastAsia="zh-CN"/>
                </w:rPr>
                <w:t xml:space="preserve"> </w:t>
              </w:r>
            </w:ins>
            <w:ins w:id="181" w:author="cmcc-zsw" w:date="2024-02-26T22:19:45Z">
              <w:r>
                <w:rPr/>
                <w:t>traffic influence</w:t>
              </w:r>
            </w:ins>
            <w:ins w:id="182" w:author="cmcc-zsw" w:date="2024-02-26T22:19:46Z">
              <w:r>
                <w:rPr>
                  <w:rFonts w:hint="eastAsia" w:eastAsia="宋体"/>
                  <w:lang w:val="en-US" w:eastAsia="zh-CN"/>
                </w:rPr>
                <w:t xml:space="preserve"> </w:t>
              </w:r>
            </w:ins>
            <w:ins w:id="183" w:author="cmcc-zsw" w:date="2024-02-26T22:19:47Z">
              <w:r>
                <w:rPr>
                  <w:rFonts w:hint="eastAsia" w:eastAsia="宋体"/>
                  <w:lang w:val="en-US" w:eastAsia="zh-CN"/>
                </w:rPr>
                <w:t>tr</w:t>
              </w:r>
            </w:ins>
            <w:ins w:id="184" w:author="cmcc-zsw" w:date="2024-02-26T22:19:48Z">
              <w:r>
                <w:rPr>
                  <w:rFonts w:hint="eastAsia" w:eastAsia="宋体"/>
                  <w:lang w:val="en-US" w:eastAsia="zh-CN"/>
                </w:rPr>
                <w:t>a</w:t>
              </w:r>
            </w:ins>
            <w:ins w:id="185" w:author="cmcc-zsw" w:date="2024-02-26T22:19:50Z">
              <w:r>
                <w:rPr>
                  <w:rFonts w:hint="eastAsia" w:eastAsia="宋体"/>
                  <w:lang w:val="en-US" w:eastAsia="zh-CN"/>
                </w:rPr>
                <w:t>n</w:t>
              </w:r>
            </w:ins>
            <w:ins w:id="186" w:author="cmcc-zsw" w:date="2024-02-26T22:19:53Z">
              <w:r>
                <w:rPr>
                  <w:rFonts w:hint="eastAsia" w:eastAsia="宋体"/>
                  <w:lang w:val="en-US" w:eastAsia="zh-CN"/>
                </w:rPr>
                <w:t>sa</w:t>
              </w:r>
            </w:ins>
            <w:ins w:id="187" w:author="cmcc-zsw" w:date="2024-02-26T22:19:54Z">
              <w:r>
                <w:rPr>
                  <w:rFonts w:hint="eastAsia" w:eastAsia="宋体"/>
                  <w:lang w:val="en-US" w:eastAsia="zh-CN"/>
                </w:rPr>
                <w:t>ction</w:t>
              </w:r>
            </w:ins>
            <w:ins w:id="188" w:author="cmcc-zsw" w:date="2024-02-26T22:19:55Z">
              <w:r>
                <w:rPr>
                  <w:rFonts w:hint="eastAsia" w:eastAsia="宋体"/>
                  <w:lang w:val="en-US" w:eastAsia="zh-CN"/>
                </w:rPr>
                <w:t xml:space="preserve"> </w:t>
              </w:r>
            </w:ins>
            <w:ins w:id="189" w:author="cmcc-zsw" w:date="2024-02-26T22:19:57Z">
              <w:r>
                <w:rPr>
                  <w:rFonts w:hint="eastAsia" w:eastAsia="宋体"/>
                  <w:lang w:val="en-US" w:eastAsia="zh-CN"/>
                </w:rPr>
                <w:t>u</w:t>
              </w:r>
            </w:ins>
            <w:ins w:id="190" w:author="cmcc-zsw" w:date="2024-02-26T22:19:59Z">
              <w:r>
                <w:rPr>
                  <w:rFonts w:hint="eastAsia" w:eastAsia="宋体"/>
                  <w:lang w:val="en-US" w:eastAsia="zh-CN"/>
                </w:rPr>
                <w:t>s</w:t>
              </w:r>
            </w:ins>
            <w:ins w:id="191" w:author="cmcc-zsw" w:date="2024-02-26T22:20:00Z">
              <w:r>
                <w:rPr>
                  <w:rFonts w:hint="eastAsia" w:eastAsia="宋体"/>
                  <w:lang w:val="en-US" w:eastAsia="zh-CN"/>
                </w:rPr>
                <w:t>ed</w:t>
              </w:r>
            </w:ins>
            <w:ins w:id="192" w:author="cmcc-zsw" w:date="2024-02-26T22:20:17Z">
              <w:r>
                <w:rPr>
                  <w:rFonts w:hint="eastAsia" w:eastAsia="宋体"/>
                  <w:lang w:val="en-US" w:eastAsia="zh-CN"/>
                </w:rPr>
                <w:t>.</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Failure response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Indicates that the traffic influence request has failed.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&gt; Cause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Indicates the cause of failure</w:t>
            </w:r>
          </w:p>
        </w:tc>
      </w:tr>
    </w:tbl>
    <w:p>
      <w:pPr>
        <w:pStyle w:val="6"/>
        <w:rPr>
          <w:del w:id="193" w:author="cmcc-zsw" w:date="2024-02-27T16:14:45Z"/>
        </w:rPr>
      </w:pPr>
    </w:p>
    <w:p>
      <w:pPr>
        <w:rPr>
          <w:ins w:id="194" w:author="cmcc-zsw" w:date="2024-02-27T00:56:37Z"/>
          <w:highlight w:val="none"/>
        </w:rPr>
      </w:pPr>
    </w:p>
    <w:p>
      <w:pPr>
        <w:pStyle w:val="6"/>
        <w:rPr>
          <w:ins w:id="195" w:author="cmcc-zsw" w:date="2024-02-27T00:56:37Z"/>
          <w:highlight w:val="none"/>
        </w:rPr>
      </w:pPr>
      <w:ins w:id="196" w:author="cmcc-zsw" w:date="2024-02-27T00:56:37Z">
        <w:r>
          <w:rPr>
            <w:highlight w:val="none"/>
          </w:rPr>
          <w:t>8.6.7.3.</w:t>
        </w:r>
      </w:ins>
      <w:ins w:id="197" w:author="cmcc-zsw" w:date="2024-02-27T16:14:26Z">
        <w:r>
          <w:rPr>
            <w:rFonts w:hint="eastAsia" w:eastAsia="宋体"/>
            <w:highlight w:val="none"/>
            <w:lang w:val="en-US" w:eastAsia="zh-CN"/>
          </w:rPr>
          <w:t>u</w:t>
        </w:r>
      </w:ins>
      <w:ins w:id="198" w:author="cmcc-zsw" w:date="2024-02-27T00:56:37Z">
        <w:r>
          <w:rPr>
            <w:highlight w:val="none"/>
          </w:rPr>
          <w:tab/>
        </w:r>
      </w:ins>
      <w:ins w:id="199" w:author="cmcc-zsw" w:date="2024-02-27T00:56:37Z">
        <w:r>
          <w:rPr>
            <w:rFonts w:hint="eastAsia"/>
            <w:highlight w:val="none"/>
          </w:rPr>
          <w:t>A</w:t>
        </w:r>
      </w:ins>
      <w:ins w:id="200" w:author="cmcc-zsw" w:date="2024-02-27T00:56:37Z">
        <w:r>
          <w:rPr>
            <w:highlight w:val="none"/>
          </w:rPr>
          <w:t xml:space="preserve">pplication traffic influence </w:t>
        </w:r>
      </w:ins>
      <w:ins w:id="201" w:author="cmcc-zsw" w:date="2024-02-27T00:56:48Z">
        <w:r>
          <w:rPr>
            <w:rFonts w:hint="eastAsia" w:eastAsia="宋体"/>
            <w:highlight w:val="none"/>
            <w:lang w:val="en-US" w:eastAsia="zh-CN"/>
          </w:rPr>
          <w:t>ca</w:t>
        </w:r>
      </w:ins>
      <w:ins w:id="202" w:author="cmcc-zsw" w:date="2024-02-27T00:56:49Z">
        <w:r>
          <w:rPr>
            <w:rFonts w:hint="eastAsia" w:eastAsia="宋体"/>
            <w:highlight w:val="none"/>
            <w:lang w:val="en-US" w:eastAsia="zh-CN"/>
          </w:rPr>
          <w:t>n</w:t>
        </w:r>
      </w:ins>
      <w:ins w:id="203" w:author="cmcc-zsw" w:date="2024-02-27T00:56:50Z">
        <w:r>
          <w:rPr>
            <w:rFonts w:hint="eastAsia" w:eastAsia="宋体"/>
            <w:highlight w:val="none"/>
            <w:lang w:val="en-US" w:eastAsia="zh-CN"/>
          </w:rPr>
          <w:t>ce</w:t>
        </w:r>
      </w:ins>
      <w:ins w:id="204" w:author="cmcc-zsw" w:date="2024-02-27T00:56:51Z">
        <w:r>
          <w:rPr>
            <w:rFonts w:hint="eastAsia" w:eastAsia="宋体"/>
            <w:highlight w:val="none"/>
            <w:lang w:val="en-US" w:eastAsia="zh-CN"/>
          </w:rPr>
          <w:t>lla</w:t>
        </w:r>
      </w:ins>
      <w:ins w:id="205" w:author="cmcc-zsw" w:date="2024-02-27T00:56:52Z">
        <w:r>
          <w:rPr>
            <w:rFonts w:hint="eastAsia" w:eastAsia="宋体"/>
            <w:highlight w:val="none"/>
            <w:lang w:val="en-US" w:eastAsia="zh-CN"/>
          </w:rPr>
          <w:t>tion</w:t>
        </w:r>
      </w:ins>
      <w:ins w:id="206" w:author="cmcc-zsw" w:date="2024-02-27T00:56:37Z">
        <w:r>
          <w:rPr>
            <w:rFonts w:hint="eastAsia" w:eastAsia="宋体"/>
            <w:highlight w:val="none"/>
            <w:lang w:val="en-US" w:eastAsia="zh-CN"/>
          </w:rPr>
          <w:t xml:space="preserve"> </w:t>
        </w:r>
      </w:ins>
      <w:ins w:id="207" w:author="cmcc-zsw" w:date="2024-02-27T00:56:37Z">
        <w:r>
          <w:rPr>
            <w:highlight w:val="none"/>
          </w:rPr>
          <w:t>trigger from EAS request</w:t>
        </w:r>
      </w:ins>
    </w:p>
    <w:p>
      <w:pPr>
        <w:pStyle w:val="56"/>
        <w:rPr>
          <w:ins w:id="208" w:author="cmcc-zsw" w:date="2024-02-27T00:56:37Z"/>
          <w:highlight w:val="none"/>
        </w:rPr>
      </w:pPr>
      <w:ins w:id="209" w:author="cmcc-zsw" w:date="2024-02-27T00:56:37Z">
        <w:r>
          <w:rPr>
            <w:highlight w:val="none"/>
          </w:rPr>
          <w:t>Table 8.6.7.3.</w:t>
        </w:r>
      </w:ins>
      <w:ins w:id="210" w:author="cmcc-zsw" w:date="2024-02-27T16:14:27Z">
        <w:r>
          <w:rPr>
            <w:rFonts w:hint="eastAsia" w:eastAsia="宋体"/>
            <w:highlight w:val="none"/>
            <w:lang w:val="en-US" w:eastAsia="zh-CN"/>
          </w:rPr>
          <w:t>u</w:t>
        </w:r>
      </w:ins>
      <w:ins w:id="211" w:author="cmcc-zsw" w:date="2024-02-27T00:56:37Z">
        <w:r>
          <w:rPr>
            <w:highlight w:val="none"/>
          </w:rPr>
          <w:t xml:space="preserve">-1: application traffic influence </w:t>
        </w:r>
      </w:ins>
      <w:ins w:id="212" w:author="cmcc-zsw" w:date="2024-02-27T00:58:38Z">
        <w:r>
          <w:rPr>
            <w:rFonts w:hint="eastAsia" w:eastAsia="宋体"/>
            <w:highlight w:val="none"/>
            <w:lang w:val="en-US" w:eastAsia="zh-CN"/>
          </w:rPr>
          <w:t>cancellation</w:t>
        </w:r>
      </w:ins>
      <w:ins w:id="213" w:author="cmcc-zsw" w:date="2024-02-27T00:56:37Z">
        <w:r>
          <w:rPr>
            <w:rFonts w:hint="eastAsia" w:eastAsia="宋体"/>
            <w:highlight w:val="none"/>
            <w:lang w:val="en-US" w:eastAsia="zh-CN"/>
          </w:rPr>
          <w:t xml:space="preserve"> </w:t>
        </w:r>
      </w:ins>
      <w:ins w:id="214" w:author="cmcc-zsw" w:date="2024-02-27T00:56:37Z">
        <w:r>
          <w:rPr>
            <w:highlight w:val="none"/>
          </w:rPr>
          <w:t>trigger from EAS 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15" w:author="cmcc-zsw" w:date="2024-02-27T00:56:37Z"/>
        </w:trPr>
        <w:tc>
          <w:tcPr>
            <w:tcW w:w="2880" w:type="dxa"/>
            <w:tcBorders>
              <w:top w:val="single" w:color="000000" w:sz="4" w:space="0"/>
              <w:left w:val="single" w:color="000000" w:sz="4" w:space="0"/>
              <w:bottom w:val="single" w:color="000000" w:sz="4" w:space="0"/>
              <w:right w:val="nil"/>
            </w:tcBorders>
          </w:tcPr>
          <w:p>
            <w:pPr>
              <w:pStyle w:val="52"/>
              <w:rPr>
                <w:ins w:id="216" w:author="cmcc-zsw" w:date="2024-02-27T00:56:37Z"/>
                <w:highlight w:val="none"/>
              </w:rPr>
            </w:pPr>
            <w:ins w:id="217" w:author="cmcc-zsw" w:date="2024-02-27T00:56:37Z">
              <w:r>
                <w:rPr>
                  <w:highlight w:val="none"/>
                </w:rPr>
                <w:t>Information element</w:t>
              </w:r>
            </w:ins>
          </w:p>
        </w:tc>
        <w:tc>
          <w:tcPr>
            <w:tcW w:w="1440" w:type="dxa"/>
            <w:tcBorders>
              <w:top w:val="single" w:color="000000" w:sz="4" w:space="0"/>
              <w:left w:val="single" w:color="000000" w:sz="4" w:space="0"/>
              <w:bottom w:val="single" w:color="000000" w:sz="4" w:space="0"/>
              <w:right w:val="nil"/>
            </w:tcBorders>
          </w:tcPr>
          <w:p>
            <w:pPr>
              <w:pStyle w:val="52"/>
              <w:rPr>
                <w:ins w:id="218" w:author="cmcc-zsw" w:date="2024-02-27T00:56:37Z"/>
                <w:highlight w:val="none"/>
              </w:rPr>
            </w:pPr>
            <w:ins w:id="219" w:author="cmcc-zsw" w:date="2024-02-27T00:56:37Z">
              <w:r>
                <w:rPr>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2"/>
              <w:rPr>
                <w:ins w:id="220" w:author="cmcc-zsw" w:date="2024-02-27T00:56:37Z"/>
                <w:highlight w:val="none"/>
              </w:rPr>
            </w:pPr>
            <w:ins w:id="221" w:author="cmcc-zsw" w:date="2024-02-27T00:56:37Z">
              <w:r>
                <w:rPr>
                  <w:highlight w:val="none"/>
                </w:rPr>
                <w:t>Description</w:t>
              </w:r>
            </w:ins>
          </w:p>
        </w:tc>
      </w:tr>
      <w:tr>
        <w:tblPrEx>
          <w:tblCellMar>
            <w:top w:w="0" w:type="dxa"/>
            <w:left w:w="108" w:type="dxa"/>
            <w:bottom w:w="0" w:type="dxa"/>
            <w:right w:w="108" w:type="dxa"/>
          </w:tblCellMar>
        </w:tblPrEx>
        <w:trPr>
          <w:jc w:val="center"/>
          <w:ins w:id="222"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23" w:author="cmcc-zsw" w:date="2024-02-27T00:56:37Z"/>
                <w:highlight w:val="none"/>
              </w:rPr>
            </w:pPr>
            <w:ins w:id="224" w:author="cmcc-zsw" w:date="2024-02-27T00:56:37Z">
              <w:r>
                <w:rPr>
                  <w:highlight w:val="none"/>
                </w:rPr>
                <w:t>EASID</w:t>
              </w:r>
            </w:ins>
          </w:p>
        </w:tc>
        <w:tc>
          <w:tcPr>
            <w:tcW w:w="1440" w:type="dxa"/>
            <w:tcBorders>
              <w:top w:val="single" w:color="000000" w:sz="4" w:space="0"/>
              <w:left w:val="single" w:color="000000" w:sz="4" w:space="0"/>
              <w:bottom w:val="single" w:color="000000" w:sz="4" w:space="0"/>
              <w:right w:val="nil"/>
            </w:tcBorders>
          </w:tcPr>
          <w:p>
            <w:pPr>
              <w:pStyle w:val="53"/>
              <w:rPr>
                <w:ins w:id="225" w:author="cmcc-zsw" w:date="2024-02-27T00:56:37Z"/>
                <w:highlight w:val="none"/>
              </w:rPr>
            </w:pPr>
            <w:ins w:id="226" w:author="cmcc-zsw" w:date="2024-02-27T00:56:37Z">
              <w:r>
                <w:rPr>
                  <w:highlight w:val="non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27" w:author="cmcc-zsw" w:date="2024-02-27T00:56:37Z"/>
                <w:highlight w:val="none"/>
              </w:rPr>
            </w:pPr>
            <w:ins w:id="228" w:author="cmcc-zsw" w:date="2024-02-27T00:56:37Z">
              <w:r>
                <w:rPr>
                  <w:highlight w:val="none"/>
                </w:rPr>
                <w:t>Identifier of the EAS</w:t>
              </w:r>
            </w:ins>
          </w:p>
        </w:tc>
      </w:tr>
      <w:tr>
        <w:tblPrEx>
          <w:tblCellMar>
            <w:top w:w="0" w:type="dxa"/>
            <w:left w:w="108" w:type="dxa"/>
            <w:bottom w:w="0" w:type="dxa"/>
            <w:right w:w="108" w:type="dxa"/>
          </w:tblCellMar>
        </w:tblPrEx>
        <w:trPr>
          <w:jc w:val="center"/>
          <w:ins w:id="229"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30" w:author="cmcc-zsw" w:date="2024-02-27T00:56:37Z"/>
                <w:highlight w:val="none"/>
              </w:rPr>
            </w:pPr>
            <w:ins w:id="231" w:author="cmcc-zsw" w:date="2024-02-27T00:56:37Z">
              <w:r>
                <w:rPr>
                  <w:highlight w:val="none"/>
                </w:rPr>
                <w:t>Security credentials</w:t>
              </w:r>
            </w:ins>
          </w:p>
        </w:tc>
        <w:tc>
          <w:tcPr>
            <w:tcW w:w="1440" w:type="dxa"/>
            <w:tcBorders>
              <w:top w:val="single" w:color="000000" w:sz="4" w:space="0"/>
              <w:left w:val="single" w:color="000000" w:sz="4" w:space="0"/>
              <w:bottom w:val="single" w:color="000000" w:sz="4" w:space="0"/>
              <w:right w:val="nil"/>
            </w:tcBorders>
          </w:tcPr>
          <w:p>
            <w:pPr>
              <w:pStyle w:val="53"/>
              <w:rPr>
                <w:ins w:id="232" w:author="cmcc-zsw" w:date="2024-02-27T00:56:37Z"/>
                <w:highlight w:val="none"/>
              </w:rPr>
            </w:pPr>
            <w:ins w:id="233" w:author="cmcc-zsw" w:date="2024-02-27T00:56:37Z">
              <w:r>
                <w:rPr>
                  <w:highlight w:val="non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34" w:author="cmcc-zsw" w:date="2024-02-27T00:56:37Z"/>
                <w:highlight w:val="none"/>
              </w:rPr>
            </w:pPr>
            <w:ins w:id="235" w:author="cmcc-zsw" w:date="2024-02-27T00:56:37Z">
              <w:r>
                <w:rPr>
                  <w:highlight w:val="none"/>
                </w:rPr>
                <w:t>Security credentials resulting from a successful authorization for the edge computing service.</w:t>
              </w:r>
            </w:ins>
          </w:p>
        </w:tc>
      </w:tr>
      <w:tr>
        <w:tblPrEx>
          <w:tblCellMar>
            <w:top w:w="0" w:type="dxa"/>
            <w:left w:w="108" w:type="dxa"/>
            <w:bottom w:w="0" w:type="dxa"/>
            <w:right w:w="108" w:type="dxa"/>
          </w:tblCellMar>
        </w:tblPrEx>
        <w:trPr>
          <w:jc w:val="center"/>
          <w:ins w:id="236"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37" w:author="cmcc-zsw" w:date="2024-02-27T00:56:37Z"/>
                <w:highlight w:val="none"/>
              </w:rPr>
            </w:pPr>
            <w:ins w:id="238" w:author="cmcc-zsw" w:date="2024-02-27T00:56:37Z">
              <w:r>
                <w:rPr>
                  <w:rFonts w:hint="eastAsia" w:eastAsia="宋体"/>
                  <w:highlight w:val="none"/>
                  <w:lang w:val="en-US" w:eastAsia="zh-CN"/>
                </w:rPr>
                <w:t>Transaction ID</w:t>
              </w:r>
            </w:ins>
          </w:p>
        </w:tc>
        <w:tc>
          <w:tcPr>
            <w:tcW w:w="1440" w:type="dxa"/>
            <w:tcBorders>
              <w:top w:val="single" w:color="000000" w:sz="4" w:space="0"/>
              <w:left w:val="single" w:color="000000" w:sz="4" w:space="0"/>
              <w:bottom w:val="single" w:color="000000" w:sz="4" w:space="0"/>
              <w:right w:val="nil"/>
            </w:tcBorders>
          </w:tcPr>
          <w:p>
            <w:pPr>
              <w:pStyle w:val="53"/>
              <w:rPr>
                <w:ins w:id="239" w:author="cmcc-zsw" w:date="2024-02-27T00:56:37Z"/>
                <w:highlight w:val="none"/>
              </w:rPr>
            </w:pPr>
            <w:ins w:id="240" w:author="cmcc-zsw" w:date="2024-02-27T00:56:37Z">
              <w:r>
                <w:rPr>
                  <w:rFonts w:hint="eastAsia" w:eastAsia="宋体"/>
                  <w:highlight w:val="none"/>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41" w:author="cmcc-zsw" w:date="2024-02-27T00:56:37Z"/>
                <w:rFonts w:hint="default" w:eastAsia="宋体"/>
                <w:highlight w:val="none"/>
                <w:lang w:val="en-US" w:eastAsia="zh-CN"/>
              </w:rPr>
            </w:pPr>
            <w:ins w:id="242" w:author="cmcc-zsw" w:date="2024-02-27T00:56:37Z">
              <w:r>
                <w:rPr>
                  <w:rFonts w:hint="eastAsia" w:eastAsia="宋体"/>
                  <w:highlight w:val="none"/>
                  <w:lang w:val="en-US" w:eastAsia="zh-CN"/>
                </w:rPr>
                <w:t>Indicates the target transaction that is to be updated.</w:t>
              </w:r>
            </w:ins>
          </w:p>
        </w:tc>
      </w:tr>
    </w:tbl>
    <w:p>
      <w:pPr>
        <w:rPr>
          <w:ins w:id="243" w:author="cmcc-zsw" w:date="2024-02-27T00:56:37Z"/>
          <w:highlight w:val="none"/>
        </w:rPr>
      </w:pPr>
    </w:p>
    <w:p>
      <w:pPr>
        <w:pStyle w:val="6"/>
        <w:rPr>
          <w:ins w:id="244" w:author="cmcc-zsw" w:date="2024-02-27T00:56:37Z"/>
          <w:highlight w:val="none"/>
        </w:rPr>
      </w:pPr>
      <w:ins w:id="245" w:author="cmcc-zsw" w:date="2024-02-27T00:56:37Z">
        <w:r>
          <w:rPr>
            <w:highlight w:val="none"/>
          </w:rPr>
          <w:t>8.6.7.3.</w:t>
        </w:r>
      </w:ins>
      <w:ins w:id="246" w:author="cmcc-zsw" w:date="2024-02-27T16:14:30Z">
        <w:r>
          <w:rPr>
            <w:rFonts w:hint="eastAsia" w:eastAsia="宋体"/>
            <w:highlight w:val="none"/>
            <w:lang w:val="en-US" w:eastAsia="zh-CN"/>
          </w:rPr>
          <w:t>v</w:t>
        </w:r>
      </w:ins>
      <w:ins w:id="247" w:author="cmcc-zsw" w:date="2024-02-27T00:56:37Z">
        <w:r>
          <w:rPr>
            <w:highlight w:val="none"/>
          </w:rPr>
          <w:tab/>
        </w:r>
      </w:ins>
      <w:ins w:id="248" w:author="cmcc-zsw" w:date="2024-02-27T00:56:37Z">
        <w:r>
          <w:rPr>
            <w:rFonts w:hint="eastAsia"/>
            <w:highlight w:val="none"/>
          </w:rPr>
          <w:t>A</w:t>
        </w:r>
      </w:ins>
      <w:ins w:id="249" w:author="cmcc-zsw" w:date="2024-02-27T00:56:37Z">
        <w:r>
          <w:rPr>
            <w:highlight w:val="none"/>
          </w:rPr>
          <w:t xml:space="preserve">pplication traffic influence </w:t>
        </w:r>
      </w:ins>
      <w:ins w:id="250" w:author="cmcc-zsw" w:date="2024-02-27T00:58:42Z">
        <w:r>
          <w:rPr>
            <w:rFonts w:hint="eastAsia" w:eastAsia="宋体"/>
            <w:highlight w:val="none"/>
            <w:lang w:val="en-US" w:eastAsia="zh-CN"/>
          </w:rPr>
          <w:t>cancellation</w:t>
        </w:r>
      </w:ins>
      <w:ins w:id="251" w:author="cmcc-zsw" w:date="2024-02-27T00:56:37Z">
        <w:r>
          <w:rPr>
            <w:rFonts w:hint="eastAsia" w:eastAsia="宋体"/>
            <w:highlight w:val="none"/>
            <w:lang w:val="en-US" w:eastAsia="zh-CN"/>
          </w:rPr>
          <w:t xml:space="preserve"> </w:t>
        </w:r>
      </w:ins>
      <w:ins w:id="252" w:author="cmcc-zsw" w:date="2024-02-27T00:56:37Z">
        <w:r>
          <w:rPr>
            <w:highlight w:val="none"/>
          </w:rPr>
          <w:t>trigger from EAS response</w:t>
        </w:r>
      </w:ins>
    </w:p>
    <w:p>
      <w:pPr>
        <w:pStyle w:val="56"/>
        <w:rPr>
          <w:ins w:id="253" w:author="cmcc-zsw" w:date="2024-02-27T00:56:37Z"/>
          <w:highlight w:val="none"/>
        </w:rPr>
      </w:pPr>
      <w:ins w:id="254" w:author="cmcc-zsw" w:date="2024-02-27T00:56:37Z">
        <w:r>
          <w:rPr>
            <w:highlight w:val="none"/>
          </w:rPr>
          <w:t>Table 8.6.7.3.</w:t>
        </w:r>
      </w:ins>
      <w:ins w:id="255" w:author="cmcc-zsw" w:date="2024-02-27T16:14:32Z">
        <w:r>
          <w:rPr>
            <w:rFonts w:hint="eastAsia" w:eastAsia="宋体"/>
            <w:highlight w:val="none"/>
            <w:lang w:val="en-US" w:eastAsia="zh-CN"/>
          </w:rPr>
          <w:t>v</w:t>
        </w:r>
      </w:ins>
      <w:ins w:id="256" w:author="cmcc-zsw" w:date="2024-02-27T00:56:37Z">
        <w:r>
          <w:rPr>
            <w:highlight w:val="none"/>
          </w:rPr>
          <w:t>-</w:t>
        </w:r>
      </w:ins>
      <w:ins w:id="257" w:author="cmcc-zsw" w:date="2024-02-27T16:13:42Z">
        <w:r>
          <w:rPr>
            <w:rFonts w:hint="eastAsia" w:eastAsia="宋体"/>
            <w:highlight w:val="none"/>
            <w:lang w:val="en-US" w:eastAsia="zh-CN"/>
          </w:rPr>
          <w:t>1</w:t>
        </w:r>
      </w:ins>
      <w:ins w:id="258" w:author="cmcc-zsw" w:date="2024-02-27T00:56:37Z">
        <w:r>
          <w:rPr>
            <w:highlight w:val="none"/>
          </w:rPr>
          <w:t xml:space="preserve">: application traffic influence </w:t>
        </w:r>
      </w:ins>
      <w:ins w:id="259" w:author="cmcc-zsw" w:date="2024-02-27T00:58:45Z">
        <w:r>
          <w:rPr>
            <w:rFonts w:hint="eastAsia" w:eastAsia="宋体"/>
            <w:highlight w:val="none"/>
            <w:lang w:val="en-US" w:eastAsia="zh-CN"/>
          </w:rPr>
          <w:t>cancellation</w:t>
        </w:r>
      </w:ins>
      <w:ins w:id="260" w:author="cmcc-zsw" w:date="2024-02-27T00:56:37Z">
        <w:r>
          <w:rPr>
            <w:rFonts w:hint="eastAsia" w:eastAsia="宋体"/>
            <w:highlight w:val="none"/>
            <w:lang w:val="en-US" w:eastAsia="zh-CN"/>
          </w:rPr>
          <w:t xml:space="preserve"> </w:t>
        </w:r>
      </w:ins>
      <w:ins w:id="261" w:author="cmcc-zsw" w:date="2024-02-27T00:56:37Z">
        <w:r>
          <w:rPr>
            <w:highlight w:val="none"/>
          </w:rPr>
          <w:t>trigger from EAS 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62" w:author="cmcc-zsw" w:date="2024-02-27T00:56:37Z"/>
        </w:trPr>
        <w:tc>
          <w:tcPr>
            <w:tcW w:w="2880" w:type="dxa"/>
            <w:tcBorders>
              <w:top w:val="single" w:color="000000" w:sz="4" w:space="0"/>
              <w:left w:val="single" w:color="000000" w:sz="4" w:space="0"/>
              <w:bottom w:val="single" w:color="000000" w:sz="4" w:space="0"/>
              <w:right w:val="nil"/>
            </w:tcBorders>
          </w:tcPr>
          <w:p>
            <w:pPr>
              <w:pStyle w:val="52"/>
              <w:rPr>
                <w:ins w:id="263" w:author="cmcc-zsw" w:date="2024-02-27T00:56:37Z"/>
                <w:highlight w:val="none"/>
              </w:rPr>
            </w:pPr>
            <w:ins w:id="264" w:author="cmcc-zsw" w:date="2024-02-27T00:56:37Z">
              <w:r>
                <w:rPr>
                  <w:highlight w:val="none"/>
                </w:rPr>
                <w:t>Information element</w:t>
              </w:r>
            </w:ins>
          </w:p>
        </w:tc>
        <w:tc>
          <w:tcPr>
            <w:tcW w:w="1440" w:type="dxa"/>
            <w:tcBorders>
              <w:top w:val="single" w:color="000000" w:sz="4" w:space="0"/>
              <w:left w:val="single" w:color="000000" w:sz="4" w:space="0"/>
              <w:bottom w:val="single" w:color="000000" w:sz="4" w:space="0"/>
              <w:right w:val="nil"/>
            </w:tcBorders>
          </w:tcPr>
          <w:p>
            <w:pPr>
              <w:pStyle w:val="52"/>
              <w:rPr>
                <w:ins w:id="265" w:author="cmcc-zsw" w:date="2024-02-27T00:56:37Z"/>
                <w:highlight w:val="none"/>
              </w:rPr>
            </w:pPr>
            <w:ins w:id="266" w:author="cmcc-zsw" w:date="2024-02-27T00:56:37Z">
              <w:r>
                <w:rPr>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2"/>
              <w:rPr>
                <w:ins w:id="267" w:author="cmcc-zsw" w:date="2024-02-27T00:56:37Z"/>
                <w:highlight w:val="none"/>
              </w:rPr>
            </w:pPr>
            <w:ins w:id="268" w:author="cmcc-zsw" w:date="2024-02-27T00:56:37Z">
              <w:r>
                <w:rPr>
                  <w:highlight w:val="none"/>
                </w:rPr>
                <w:t>Description</w:t>
              </w:r>
            </w:ins>
          </w:p>
        </w:tc>
      </w:tr>
      <w:tr>
        <w:tblPrEx>
          <w:tblCellMar>
            <w:top w:w="0" w:type="dxa"/>
            <w:left w:w="108" w:type="dxa"/>
            <w:bottom w:w="0" w:type="dxa"/>
            <w:right w:w="108" w:type="dxa"/>
          </w:tblCellMar>
        </w:tblPrEx>
        <w:trPr>
          <w:jc w:val="center"/>
          <w:ins w:id="269"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70" w:author="cmcc-zsw" w:date="2024-02-27T00:56:37Z"/>
                <w:highlight w:val="none"/>
              </w:rPr>
            </w:pPr>
            <w:ins w:id="271" w:author="cmcc-zsw" w:date="2024-02-27T00:56:37Z">
              <w:r>
                <w:rPr>
                  <w:highlight w:val="none"/>
                </w:rPr>
                <w:t>Successful response</w:t>
              </w:r>
            </w:ins>
          </w:p>
        </w:tc>
        <w:tc>
          <w:tcPr>
            <w:tcW w:w="1440" w:type="dxa"/>
            <w:tcBorders>
              <w:top w:val="single" w:color="000000" w:sz="4" w:space="0"/>
              <w:left w:val="single" w:color="000000" w:sz="4" w:space="0"/>
              <w:bottom w:val="single" w:color="000000" w:sz="4" w:space="0"/>
              <w:right w:val="nil"/>
            </w:tcBorders>
          </w:tcPr>
          <w:p>
            <w:pPr>
              <w:pStyle w:val="53"/>
              <w:rPr>
                <w:ins w:id="272" w:author="cmcc-zsw" w:date="2024-02-27T00:56:37Z"/>
                <w:highlight w:val="none"/>
              </w:rPr>
            </w:pPr>
            <w:ins w:id="273" w:author="cmcc-zsw" w:date="2024-02-27T00:56:37Z">
              <w:r>
                <w:rPr>
                  <w:highlight w:val="non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74" w:author="cmcc-zsw" w:date="2024-02-27T00:56:37Z"/>
                <w:highlight w:val="none"/>
              </w:rPr>
            </w:pPr>
            <w:ins w:id="275" w:author="cmcc-zsw" w:date="2024-02-27T00:56:37Z">
              <w:r>
                <w:rPr>
                  <w:highlight w:val="none"/>
                </w:rPr>
                <w:t>Indicates that the traffic influence request was successful.</w:t>
              </w:r>
            </w:ins>
          </w:p>
        </w:tc>
      </w:tr>
      <w:tr>
        <w:tblPrEx>
          <w:tblCellMar>
            <w:top w:w="0" w:type="dxa"/>
            <w:left w:w="108" w:type="dxa"/>
            <w:bottom w:w="0" w:type="dxa"/>
            <w:right w:w="108" w:type="dxa"/>
          </w:tblCellMar>
        </w:tblPrEx>
        <w:trPr>
          <w:jc w:val="center"/>
          <w:ins w:id="276"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77" w:author="cmcc-zsw" w:date="2024-02-27T00:56:37Z"/>
                <w:highlight w:val="none"/>
              </w:rPr>
            </w:pPr>
            <w:ins w:id="278" w:author="cmcc-zsw" w:date="2024-02-27T00:56:37Z">
              <w:r>
                <w:rPr>
                  <w:highlight w:val="none"/>
                </w:rPr>
                <w:t>Failure response</w:t>
              </w:r>
            </w:ins>
          </w:p>
        </w:tc>
        <w:tc>
          <w:tcPr>
            <w:tcW w:w="1440" w:type="dxa"/>
            <w:tcBorders>
              <w:top w:val="single" w:color="000000" w:sz="4" w:space="0"/>
              <w:left w:val="single" w:color="000000" w:sz="4" w:space="0"/>
              <w:bottom w:val="single" w:color="000000" w:sz="4" w:space="0"/>
              <w:right w:val="nil"/>
            </w:tcBorders>
          </w:tcPr>
          <w:p>
            <w:pPr>
              <w:pStyle w:val="53"/>
              <w:rPr>
                <w:ins w:id="279" w:author="cmcc-zsw" w:date="2024-02-27T00:56:37Z"/>
                <w:highlight w:val="none"/>
              </w:rPr>
            </w:pPr>
            <w:ins w:id="280" w:author="cmcc-zsw" w:date="2024-02-27T00:56:37Z">
              <w:r>
                <w:rPr>
                  <w:highlight w:val="non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81" w:author="cmcc-zsw" w:date="2024-02-27T00:56:37Z"/>
                <w:highlight w:val="none"/>
              </w:rPr>
            </w:pPr>
            <w:ins w:id="282" w:author="cmcc-zsw" w:date="2024-02-27T00:56:37Z">
              <w:r>
                <w:rPr>
                  <w:highlight w:val="none"/>
                </w:rPr>
                <w:t>Indicates that the traffic influence request has failed.</w:t>
              </w:r>
            </w:ins>
          </w:p>
        </w:tc>
      </w:tr>
      <w:tr>
        <w:tblPrEx>
          <w:tblCellMar>
            <w:top w:w="0" w:type="dxa"/>
            <w:left w:w="108" w:type="dxa"/>
            <w:bottom w:w="0" w:type="dxa"/>
            <w:right w:w="108" w:type="dxa"/>
          </w:tblCellMar>
        </w:tblPrEx>
        <w:trPr>
          <w:jc w:val="center"/>
          <w:ins w:id="283"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84" w:author="cmcc-zsw" w:date="2024-02-27T00:56:37Z"/>
                <w:highlight w:val="none"/>
              </w:rPr>
            </w:pPr>
            <w:ins w:id="285" w:author="cmcc-zsw" w:date="2024-02-27T00:56:37Z">
              <w:r>
                <w:rPr>
                  <w:highlight w:val="none"/>
                </w:rPr>
                <w:t>&gt; Cause</w:t>
              </w:r>
            </w:ins>
          </w:p>
        </w:tc>
        <w:tc>
          <w:tcPr>
            <w:tcW w:w="1440" w:type="dxa"/>
            <w:tcBorders>
              <w:top w:val="single" w:color="000000" w:sz="4" w:space="0"/>
              <w:left w:val="single" w:color="000000" w:sz="4" w:space="0"/>
              <w:bottom w:val="single" w:color="000000" w:sz="4" w:space="0"/>
              <w:right w:val="nil"/>
            </w:tcBorders>
          </w:tcPr>
          <w:p>
            <w:pPr>
              <w:pStyle w:val="53"/>
              <w:rPr>
                <w:ins w:id="286" w:author="cmcc-zsw" w:date="2024-02-27T00:56:37Z"/>
                <w:highlight w:val="none"/>
              </w:rPr>
            </w:pPr>
            <w:ins w:id="287" w:author="cmcc-zsw" w:date="2024-02-27T00:56:37Z">
              <w:r>
                <w:rPr>
                  <w:highlight w:val="non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88" w:author="cmcc-zsw" w:date="2024-02-27T00:56:37Z"/>
                <w:highlight w:val="none"/>
              </w:rPr>
            </w:pPr>
            <w:ins w:id="289" w:author="cmcc-zsw" w:date="2024-02-27T00:56:37Z">
              <w:r>
                <w:rPr>
                  <w:highlight w:val="none"/>
                </w:rPr>
                <w:t>Indicates the cause of failure</w:t>
              </w:r>
            </w:ins>
          </w:p>
        </w:tc>
      </w:tr>
    </w:tbl>
    <w:p/>
    <w:p>
      <w:pPr>
        <w:pStyle w:val="5"/>
      </w:pPr>
      <w:bookmarkStart w:id="8" w:name="_Toc155357364"/>
      <w:r>
        <w:t>8.6.7.4</w:t>
      </w:r>
      <w:r>
        <w:tab/>
      </w:r>
      <w:r>
        <w:t>APIs</w:t>
      </w:r>
      <w:bookmarkEnd w:id="8"/>
    </w:p>
    <w:p>
      <w:pPr>
        <w:pStyle w:val="6"/>
      </w:pPr>
      <w:bookmarkStart w:id="9" w:name="_Toc155357365"/>
      <w:r>
        <w:t>8.6.7.4.1</w:t>
      </w:r>
      <w:r>
        <w:tab/>
      </w:r>
      <w:r>
        <w:t>General</w:t>
      </w:r>
      <w:bookmarkEnd w:id="9"/>
    </w:p>
    <w:p>
      <w:r>
        <w:t>Table 8.6.7.4.1-1 illustrates the APIs for application traffic influence trigger from EAS.</w:t>
      </w:r>
    </w:p>
    <w:p>
      <w:pPr>
        <w:pStyle w:val="56"/>
      </w:pPr>
      <w:r>
        <w:t>Table 8.6.7.4.1-1: Eees_TrafficInfluenceEAS API</w:t>
      </w:r>
    </w:p>
    <w:tbl>
      <w:tblPr>
        <w:tblStyle w:val="4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1"/>
        <w:gridCol w:w="1888"/>
        <w:gridCol w:w="1819"/>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71" w:type="dxa"/>
            <w:tcBorders>
              <w:top w:val="single" w:color="auto" w:sz="4" w:space="0"/>
              <w:left w:val="single" w:color="auto" w:sz="4" w:space="0"/>
              <w:bottom w:val="single" w:color="auto" w:sz="4" w:space="0"/>
              <w:right w:val="single" w:color="auto" w:sz="4" w:space="0"/>
            </w:tcBorders>
          </w:tcPr>
          <w:p>
            <w:pPr>
              <w:pStyle w:val="52"/>
            </w:pPr>
            <w:r>
              <w:t>API Name</w:t>
            </w:r>
          </w:p>
        </w:tc>
        <w:tc>
          <w:tcPr>
            <w:tcW w:w="1888" w:type="dxa"/>
            <w:tcBorders>
              <w:top w:val="single" w:color="auto" w:sz="4" w:space="0"/>
              <w:left w:val="nil"/>
              <w:bottom w:val="single" w:color="auto" w:sz="4" w:space="0"/>
              <w:right w:val="single" w:color="auto" w:sz="4" w:space="0"/>
            </w:tcBorders>
          </w:tcPr>
          <w:p>
            <w:pPr>
              <w:pStyle w:val="52"/>
            </w:pPr>
            <w:r>
              <w:t>API Operations</w:t>
            </w:r>
          </w:p>
        </w:tc>
        <w:tc>
          <w:tcPr>
            <w:tcW w:w="1819" w:type="dxa"/>
            <w:tcBorders>
              <w:top w:val="single" w:color="auto" w:sz="4" w:space="0"/>
              <w:left w:val="nil"/>
              <w:bottom w:val="single" w:color="auto" w:sz="4" w:space="0"/>
              <w:right w:val="single" w:color="auto" w:sz="4" w:space="0"/>
            </w:tcBorders>
          </w:tcPr>
          <w:p>
            <w:pPr>
              <w:pStyle w:val="52"/>
              <w:rPr>
                <w:szCs w:val="18"/>
              </w:rPr>
            </w:pPr>
            <w:r>
              <w:t>Operation</w:t>
            </w:r>
          </w:p>
          <w:p>
            <w:pPr>
              <w:pStyle w:val="52"/>
            </w:pPr>
            <w:r>
              <w:t>Semantics</w:t>
            </w:r>
          </w:p>
        </w:tc>
        <w:tc>
          <w:tcPr>
            <w:tcW w:w="1648" w:type="dxa"/>
            <w:tcBorders>
              <w:top w:val="single" w:color="auto" w:sz="4" w:space="0"/>
              <w:left w:val="nil"/>
              <w:bottom w:val="single" w:color="auto" w:sz="4" w:space="0"/>
              <w:right w:val="single" w:color="auto" w:sz="4" w:space="0"/>
            </w:tcBorders>
          </w:tcPr>
          <w:p>
            <w:pPr>
              <w:pStyle w:val="52"/>
            </w:pPr>
            <w:r>
              <w:t>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1" w:type="dxa"/>
            <w:tcBorders>
              <w:top w:val="single" w:color="auto" w:sz="4" w:space="0"/>
              <w:left w:val="single" w:color="auto" w:sz="4" w:space="0"/>
              <w:bottom w:val="single" w:color="auto" w:sz="4" w:space="0"/>
              <w:right w:val="single" w:color="auto" w:sz="4" w:space="0"/>
            </w:tcBorders>
          </w:tcPr>
          <w:p>
            <w:pPr>
              <w:pStyle w:val="54"/>
            </w:pPr>
            <w:r>
              <w:t>Eees_TrafficInfluenceEAS</w:t>
            </w:r>
          </w:p>
        </w:tc>
        <w:tc>
          <w:tcPr>
            <w:tcW w:w="1888" w:type="dxa"/>
            <w:tcBorders>
              <w:top w:val="single" w:color="auto" w:sz="4" w:space="0"/>
              <w:left w:val="nil"/>
              <w:bottom w:val="single" w:color="auto" w:sz="4" w:space="0"/>
              <w:right w:val="single" w:color="auto" w:sz="4" w:space="0"/>
            </w:tcBorders>
          </w:tcPr>
          <w:p>
            <w:pPr>
              <w:pStyle w:val="54"/>
            </w:pPr>
            <w:r>
              <w:t>Create</w:t>
            </w:r>
          </w:p>
        </w:tc>
        <w:tc>
          <w:tcPr>
            <w:tcW w:w="1819" w:type="dxa"/>
            <w:tcBorders>
              <w:top w:val="single" w:color="auto" w:sz="4" w:space="0"/>
              <w:left w:val="nil"/>
              <w:bottom w:val="single" w:color="auto" w:sz="4" w:space="0"/>
              <w:right w:val="single" w:color="auto" w:sz="4" w:space="0"/>
            </w:tcBorders>
          </w:tcPr>
          <w:p>
            <w:pPr>
              <w:pStyle w:val="54"/>
            </w:pPr>
            <w:r>
              <w:t>Request/Response</w:t>
            </w:r>
          </w:p>
        </w:tc>
        <w:tc>
          <w:tcPr>
            <w:tcW w:w="1648" w:type="dxa"/>
            <w:tcBorders>
              <w:top w:val="single" w:color="auto" w:sz="4" w:space="0"/>
              <w:left w:val="nil"/>
              <w:bottom w:val="single" w:color="auto" w:sz="4" w:space="0"/>
              <w:right w:val="single" w:color="auto" w:sz="4" w:space="0"/>
            </w:tcBorders>
          </w:tcPr>
          <w:p>
            <w:pPr>
              <w:pStyle w:val="54"/>
            </w:pPr>
            <w:r>
              <w:t>EAS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 w:author="cmcc-zsw" w:date="2024-02-27T00:59:17Z"/>
        </w:trPr>
        <w:tc>
          <w:tcPr>
            <w:tcW w:w="3571" w:type="dxa"/>
            <w:tcBorders>
              <w:top w:val="single" w:color="auto" w:sz="4" w:space="0"/>
              <w:left w:val="single" w:color="auto" w:sz="4" w:space="0"/>
              <w:bottom w:val="single" w:color="auto" w:sz="4" w:space="0"/>
              <w:right w:val="single" w:color="auto" w:sz="4" w:space="0"/>
            </w:tcBorders>
          </w:tcPr>
          <w:p>
            <w:pPr>
              <w:pStyle w:val="54"/>
              <w:rPr>
                <w:ins w:id="291" w:author="cmcc-zsw" w:date="2024-02-27T00:59:17Z"/>
              </w:rPr>
            </w:pPr>
          </w:p>
        </w:tc>
        <w:tc>
          <w:tcPr>
            <w:tcW w:w="1888" w:type="dxa"/>
            <w:tcBorders>
              <w:top w:val="single" w:color="auto" w:sz="4" w:space="0"/>
              <w:left w:val="nil"/>
              <w:bottom w:val="single" w:color="auto" w:sz="4" w:space="0"/>
              <w:right w:val="single" w:color="auto" w:sz="4" w:space="0"/>
            </w:tcBorders>
          </w:tcPr>
          <w:p>
            <w:pPr>
              <w:pStyle w:val="54"/>
              <w:rPr>
                <w:ins w:id="292" w:author="cmcc-zsw" w:date="2024-02-27T00:59:17Z"/>
                <w:rFonts w:hint="default" w:eastAsia="宋体"/>
                <w:lang w:val="en-US" w:eastAsia="zh-CN"/>
              </w:rPr>
            </w:pPr>
            <w:ins w:id="293" w:author="cmcc-zsw" w:date="2024-02-27T01:01:51Z">
              <w:r>
                <w:rPr>
                  <w:rFonts w:hint="eastAsia" w:eastAsia="宋体"/>
                  <w:lang w:val="en-US" w:eastAsia="zh-CN"/>
                </w:rPr>
                <w:t>C</w:t>
              </w:r>
            </w:ins>
            <w:ins w:id="294" w:author="cmcc-zsw" w:date="2024-02-27T01:01:49Z">
              <w:r>
                <w:rPr>
                  <w:rFonts w:hint="default" w:eastAsia="宋体"/>
                  <w:lang w:val="en-US" w:eastAsia="zh-CN"/>
                </w:rPr>
                <w:t>ancellation</w:t>
              </w:r>
            </w:ins>
          </w:p>
        </w:tc>
        <w:tc>
          <w:tcPr>
            <w:tcW w:w="1819" w:type="dxa"/>
            <w:tcBorders>
              <w:top w:val="single" w:color="auto" w:sz="4" w:space="0"/>
              <w:left w:val="nil"/>
              <w:bottom w:val="single" w:color="auto" w:sz="4" w:space="0"/>
              <w:right w:val="single" w:color="auto" w:sz="4" w:space="0"/>
            </w:tcBorders>
          </w:tcPr>
          <w:p>
            <w:pPr>
              <w:pStyle w:val="54"/>
              <w:rPr>
                <w:ins w:id="295" w:author="cmcc-zsw" w:date="2024-02-27T00:59:17Z"/>
              </w:rPr>
            </w:pPr>
            <w:ins w:id="296" w:author="cmcc-zsw" w:date="2024-02-27T00:59:49Z">
              <w:r>
                <w:rPr/>
                <w:t>Request/Response</w:t>
              </w:r>
            </w:ins>
          </w:p>
        </w:tc>
        <w:tc>
          <w:tcPr>
            <w:tcW w:w="1648" w:type="dxa"/>
            <w:tcBorders>
              <w:top w:val="single" w:color="auto" w:sz="4" w:space="0"/>
              <w:left w:val="nil"/>
              <w:bottom w:val="single" w:color="auto" w:sz="4" w:space="0"/>
              <w:right w:val="single" w:color="auto" w:sz="4" w:space="0"/>
            </w:tcBorders>
          </w:tcPr>
          <w:p>
            <w:pPr>
              <w:pStyle w:val="54"/>
              <w:rPr>
                <w:ins w:id="297" w:author="cmcc-zsw" w:date="2024-02-27T00:59:17Z"/>
              </w:rPr>
            </w:pPr>
            <w:ins w:id="298" w:author="cmcc-zsw" w:date="2024-02-27T00:59:52Z">
              <w:r>
                <w:rPr/>
                <w:t>EAS</w:t>
              </w:r>
            </w:ins>
          </w:p>
        </w:tc>
      </w:tr>
    </w:tbl>
    <w:p>
      <w:pPr>
        <w:pStyle w:val="75"/>
        <w:rPr>
          <w:ins w:id="299" w:author="cmcc-zsw-r1" w:date="2024-02-29T19:03:27Z"/>
        </w:rPr>
      </w:pPr>
    </w:p>
    <w:p>
      <w:pPr>
        <w:pStyle w:val="75"/>
        <w:rPr>
          <w:ins w:id="300" w:author="cmcc-zsw-r1" w:date="2024-02-29T19:03:19Z"/>
        </w:rPr>
      </w:pPr>
      <w:r>
        <w:t xml:space="preserve"> </w:t>
      </w:r>
      <w:ins w:id="301" w:author="cmcc-zsw-r1" w:date="2024-02-29T19:03:19Z">
        <w:r>
          <w:rPr>
            <w:rFonts w:hint="eastAsia"/>
            <w:lang w:val="en-US" w:eastAsia="zh-CN"/>
          </w:rPr>
          <w:t>Editor</w:t>
        </w:r>
      </w:ins>
      <w:ins w:id="302" w:author="cmcc-zsw-r1" w:date="2024-02-29T19:03:19Z">
        <w:r>
          <w:rPr>
            <w:rFonts w:hint="default"/>
            <w:lang w:val="en-US" w:eastAsia="zh-CN"/>
          </w:rPr>
          <w:t>’</w:t>
        </w:r>
      </w:ins>
      <w:ins w:id="303" w:author="cmcc-zsw-r1" w:date="2024-02-29T19:03:19Z">
        <w:r>
          <w:rPr>
            <w:rFonts w:hint="eastAsia"/>
            <w:lang w:val="en-US" w:eastAsia="zh-CN"/>
          </w:rPr>
          <w:t xml:space="preserve">s Note: The </w:t>
        </w:r>
      </w:ins>
      <w:ins w:id="304" w:author="cmcc-zsw-r1" w:date="2024-02-29T19:03:25Z">
        <w:r>
          <w:rPr>
            <w:rFonts w:hint="eastAsia"/>
            <w:lang w:val="en-US" w:eastAsia="zh-CN"/>
          </w:rPr>
          <w:t>API</w:t>
        </w:r>
      </w:ins>
      <w:ins w:id="305" w:author="cmcc-zsw-r1" w:date="2024-02-29T19:03:19Z">
        <w:r>
          <w:rPr>
            <w:rFonts w:hint="eastAsia"/>
            <w:lang w:val="en-US" w:eastAsia="zh-CN"/>
          </w:rPr>
          <w:t xml:space="preserve"> of </w:t>
        </w:r>
      </w:ins>
      <w:ins w:id="306" w:author="cmcc-zsw-r1" w:date="2024-02-29T19:03:19Z">
        <w:r>
          <w:rPr/>
          <w:t xml:space="preserve">application traffic influence </w:t>
        </w:r>
      </w:ins>
      <w:ins w:id="307" w:author="cmcc-zsw-r1" w:date="2024-02-29T19:03:19Z">
        <w:r>
          <w:rPr>
            <w:rFonts w:hint="eastAsia"/>
            <w:lang w:val="en-US" w:eastAsia="zh-CN"/>
          </w:rPr>
          <w:t xml:space="preserve">update </w:t>
        </w:r>
      </w:ins>
      <w:ins w:id="308" w:author="cmcc-zsw-r1" w:date="2024-02-29T19:03:19Z">
        <w:r>
          <w:rPr/>
          <w:t>trigger from EAS</w:t>
        </w:r>
      </w:ins>
      <w:ins w:id="309" w:author="cmcc-zsw-r1" w:date="2024-02-29T19:03:19Z">
        <w:r>
          <w:rPr>
            <w:rFonts w:hint="eastAsia"/>
            <w:lang w:val="en-US" w:eastAsia="zh-CN"/>
          </w:rPr>
          <w:t xml:space="preserve"> is FFS.</w:t>
        </w:r>
      </w:ins>
    </w:p>
    <w:p/>
    <w:p>
      <w:pPr>
        <w:pStyle w:val="6"/>
      </w:pPr>
      <w:bookmarkStart w:id="10" w:name="_Toc155357366"/>
      <w:r>
        <w:t>8.6.7.4.2</w:t>
      </w:r>
      <w:r>
        <w:tab/>
      </w:r>
      <w:r>
        <w:t>Eees_TrafficInfluenceEAS_Create operation</w:t>
      </w:r>
      <w:bookmarkEnd w:id="10"/>
    </w:p>
    <w:p>
      <w:r>
        <w:rPr>
          <w:b/>
        </w:rPr>
        <w:t>API operation name:</w:t>
      </w:r>
      <w:r>
        <w:t xml:space="preserve"> </w:t>
      </w:r>
      <w:r>
        <w:rPr>
          <w:bCs/>
        </w:rPr>
        <w:t>Eees_TrafficInfluenceEAS_Create</w:t>
      </w:r>
    </w:p>
    <w:p>
      <w:r>
        <w:rPr>
          <w:b/>
        </w:rPr>
        <w:t>Description:</w:t>
      </w:r>
      <w:r>
        <w:t xml:space="preserve"> The consumer requests traffic influence for EAS via EES.</w:t>
      </w:r>
    </w:p>
    <w:p>
      <w:r>
        <w:rPr>
          <w:b/>
        </w:rPr>
        <w:t>Inputs:</w:t>
      </w:r>
      <w:r>
        <w:t xml:space="preserve"> See clause 8.6.7.3.2.</w:t>
      </w:r>
    </w:p>
    <w:p>
      <w:r>
        <w:rPr>
          <w:b/>
        </w:rPr>
        <w:t>Outputs:</w:t>
      </w:r>
      <w:r>
        <w:t xml:space="preserve"> See clause 8.6.7.3.3</w:t>
      </w:r>
      <w:r>
        <w:rPr>
          <w:i/>
        </w:rPr>
        <w:t>.</w:t>
      </w:r>
    </w:p>
    <w:p>
      <w:r>
        <w:t>See clause 8.6.7.2</w:t>
      </w:r>
      <w:ins w:id="310" w:author="cmcc-zsw" w:date="2024-02-27T01:01:08Z">
        <w:r>
          <w:rPr>
            <w:rFonts w:hint="eastAsia" w:eastAsia="宋体"/>
            <w:lang w:val="en-US" w:eastAsia="zh-CN"/>
          </w:rPr>
          <w:t>.</w:t>
        </w:r>
      </w:ins>
      <w:ins w:id="311" w:author="cmcc-zsw" w:date="2024-02-27T16:14:09Z">
        <w:r>
          <w:rPr>
            <w:rFonts w:hint="eastAsia" w:eastAsia="宋体"/>
            <w:lang w:val="en-US" w:eastAsia="zh-CN"/>
          </w:rPr>
          <w:t>x</w:t>
        </w:r>
      </w:ins>
      <w:r>
        <w:t xml:space="preserve"> for details of usage of this operation.</w:t>
      </w:r>
    </w:p>
    <w:p>
      <w:pPr>
        <w:pStyle w:val="6"/>
        <w:rPr>
          <w:ins w:id="312" w:author="cmcc-zsw" w:date="2024-02-27T01:00:07Z"/>
        </w:rPr>
      </w:pPr>
    </w:p>
    <w:p>
      <w:pPr>
        <w:pStyle w:val="6"/>
        <w:rPr>
          <w:ins w:id="313" w:author="cmcc-zsw" w:date="2024-02-27T01:00:05Z"/>
        </w:rPr>
      </w:pPr>
    </w:p>
    <w:p>
      <w:pPr>
        <w:pStyle w:val="6"/>
        <w:rPr>
          <w:ins w:id="314" w:author="cmcc-zsw" w:date="2024-02-27T00:59:58Z"/>
        </w:rPr>
      </w:pPr>
      <w:ins w:id="315" w:author="cmcc-zsw" w:date="2024-02-27T00:59:58Z">
        <w:r>
          <w:rPr/>
          <w:t>8.6.7.4.</w:t>
        </w:r>
      </w:ins>
      <w:ins w:id="316" w:author="cmcc-zsw" w:date="2024-02-27T01:00:13Z">
        <w:r>
          <w:rPr>
            <w:rFonts w:hint="eastAsia" w:eastAsia="宋体"/>
            <w:lang w:val="en-US" w:eastAsia="zh-CN"/>
          </w:rPr>
          <w:t>4</w:t>
        </w:r>
      </w:ins>
      <w:ins w:id="317" w:author="cmcc-zsw" w:date="2024-02-27T00:59:58Z">
        <w:r>
          <w:rPr/>
          <w:tab/>
        </w:r>
      </w:ins>
      <w:ins w:id="318" w:author="cmcc-zsw" w:date="2024-02-27T00:59:58Z">
        <w:r>
          <w:rPr/>
          <w:t>Eees_TrafficInfluenceEAS_C</w:t>
        </w:r>
      </w:ins>
      <w:ins w:id="319" w:author="cmcc-zsw" w:date="2024-02-27T01:02:15Z">
        <w:r>
          <w:rPr>
            <w:rFonts w:hint="default" w:eastAsia="宋体"/>
            <w:lang w:val="en-US" w:eastAsia="zh-CN"/>
          </w:rPr>
          <w:t>ancellation</w:t>
        </w:r>
      </w:ins>
      <w:ins w:id="320" w:author="cmcc-zsw" w:date="2024-02-27T00:59:58Z">
        <w:r>
          <w:rPr/>
          <w:t xml:space="preserve"> operation</w:t>
        </w:r>
      </w:ins>
    </w:p>
    <w:p>
      <w:pPr>
        <w:rPr>
          <w:ins w:id="321" w:author="cmcc-zsw" w:date="2024-02-27T00:59:58Z"/>
        </w:rPr>
      </w:pPr>
      <w:ins w:id="322" w:author="cmcc-zsw" w:date="2024-02-27T00:59:58Z">
        <w:r>
          <w:rPr>
            <w:b/>
          </w:rPr>
          <w:t>API operation name:</w:t>
        </w:r>
      </w:ins>
      <w:ins w:id="323" w:author="cmcc-zsw" w:date="2024-02-27T00:59:58Z">
        <w:r>
          <w:rPr/>
          <w:t xml:space="preserve"> </w:t>
        </w:r>
      </w:ins>
      <w:ins w:id="324" w:author="cmcc-zsw" w:date="2024-02-27T00:59:58Z">
        <w:r>
          <w:rPr>
            <w:bCs/>
          </w:rPr>
          <w:t>Eees_TrafficInfluenceEAS_</w:t>
        </w:r>
      </w:ins>
      <w:ins w:id="325" w:author="cmcc-zsw" w:date="2024-02-27T01:02:21Z">
        <w:r>
          <w:rPr>
            <w:rFonts w:hint="eastAsia" w:eastAsia="宋体"/>
            <w:lang w:val="en-US" w:eastAsia="zh-CN"/>
          </w:rPr>
          <w:t>C</w:t>
        </w:r>
      </w:ins>
      <w:ins w:id="326" w:author="cmcc-zsw" w:date="2024-02-27T01:02:21Z">
        <w:r>
          <w:rPr>
            <w:rFonts w:hint="default" w:eastAsia="宋体"/>
            <w:lang w:val="en-US" w:eastAsia="zh-CN"/>
          </w:rPr>
          <w:t>ancellation</w:t>
        </w:r>
      </w:ins>
    </w:p>
    <w:p>
      <w:pPr>
        <w:rPr>
          <w:ins w:id="327" w:author="cmcc-zsw" w:date="2024-02-27T00:59:58Z"/>
        </w:rPr>
      </w:pPr>
      <w:ins w:id="328" w:author="cmcc-zsw" w:date="2024-02-27T00:59:58Z">
        <w:r>
          <w:rPr>
            <w:b/>
          </w:rPr>
          <w:t>Description:</w:t>
        </w:r>
      </w:ins>
      <w:ins w:id="329" w:author="cmcc-zsw" w:date="2024-02-27T00:59:58Z">
        <w:r>
          <w:rPr/>
          <w:t xml:space="preserve"> The consumer requests </w:t>
        </w:r>
      </w:ins>
      <w:ins w:id="330" w:author="cmcc-zsw" w:date="2024-02-27T01:02:25Z">
        <w:r>
          <w:rPr>
            <w:rFonts w:hint="eastAsia" w:eastAsia="宋体"/>
            <w:lang w:val="en-US" w:eastAsia="zh-CN"/>
          </w:rPr>
          <w:t xml:space="preserve">to </w:t>
        </w:r>
      </w:ins>
      <w:ins w:id="331" w:author="cmcc-zsw" w:date="2024-02-27T01:02:26Z">
        <w:r>
          <w:rPr>
            <w:rFonts w:hint="eastAsia" w:eastAsia="宋体"/>
            <w:lang w:val="en-US" w:eastAsia="zh-CN"/>
          </w:rPr>
          <w:t>can</w:t>
        </w:r>
      </w:ins>
      <w:ins w:id="332" w:author="cmcc-zsw" w:date="2024-02-27T01:02:27Z">
        <w:r>
          <w:rPr>
            <w:rFonts w:hint="eastAsia" w:eastAsia="宋体"/>
            <w:lang w:val="en-US" w:eastAsia="zh-CN"/>
          </w:rPr>
          <w:t>cel</w:t>
        </w:r>
      </w:ins>
      <w:ins w:id="333" w:author="cmcc-zsw" w:date="2024-02-27T01:02:28Z">
        <w:r>
          <w:rPr>
            <w:rFonts w:hint="eastAsia" w:eastAsia="宋体"/>
            <w:lang w:val="en-US" w:eastAsia="zh-CN"/>
          </w:rPr>
          <w:t xml:space="preserve"> </w:t>
        </w:r>
      </w:ins>
      <w:ins w:id="334" w:author="cmcc-zsw" w:date="2024-02-27T00:59:58Z">
        <w:r>
          <w:rPr/>
          <w:t>traffic influence for EAS via EES.</w:t>
        </w:r>
      </w:ins>
    </w:p>
    <w:p>
      <w:pPr>
        <w:rPr>
          <w:ins w:id="335" w:author="cmcc-zsw" w:date="2024-02-27T00:59:58Z"/>
        </w:rPr>
      </w:pPr>
      <w:ins w:id="336" w:author="cmcc-zsw" w:date="2024-02-27T00:59:58Z">
        <w:r>
          <w:rPr>
            <w:b/>
          </w:rPr>
          <w:t>Inputs:</w:t>
        </w:r>
      </w:ins>
      <w:ins w:id="337" w:author="cmcc-zsw" w:date="2024-02-27T00:59:58Z">
        <w:r>
          <w:rPr/>
          <w:t xml:space="preserve"> See clause 8.6.7.3.</w:t>
        </w:r>
      </w:ins>
      <w:ins w:id="338" w:author="cmcc-zsw" w:date="2024-02-27T16:13:59Z">
        <w:r>
          <w:rPr>
            <w:rFonts w:hint="eastAsia" w:eastAsia="宋体"/>
            <w:lang w:val="en-US" w:eastAsia="zh-CN"/>
          </w:rPr>
          <w:t>u</w:t>
        </w:r>
      </w:ins>
      <w:ins w:id="339" w:author="cmcc-zsw" w:date="2024-02-27T00:59:58Z">
        <w:r>
          <w:rPr/>
          <w:t>.</w:t>
        </w:r>
      </w:ins>
    </w:p>
    <w:p>
      <w:pPr>
        <w:rPr>
          <w:ins w:id="340" w:author="cmcc-zsw" w:date="2024-02-27T00:59:58Z"/>
        </w:rPr>
      </w:pPr>
      <w:ins w:id="341" w:author="cmcc-zsw" w:date="2024-02-27T00:59:58Z">
        <w:r>
          <w:rPr>
            <w:b/>
          </w:rPr>
          <w:t>Outputs:</w:t>
        </w:r>
      </w:ins>
      <w:ins w:id="342" w:author="cmcc-zsw" w:date="2024-02-27T00:59:58Z">
        <w:r>
          <w:rPr/>
          <w:t xml:space="preserve"> See clause 8.6.7.3.</w:t>
        </w:r>
      </w:ins>
      <w:ins w:id="343" w:author="cmcc-zsw" w:date="2024-02-27T16:14:02Z">
        <w:r>
          <w:rPr>
            <w:rFonts w:hint="eastAsia" w:eastAsia="宋体"/>
            <w:lang w:val="en-US" w:eastAsia="zh-CN"/>
          </w:rPr>
          <w:t>v</w:t>
        </w:r>
      </w:ins>
      <w:ins w:id="344" w:author="cmcc-zsw" w:date="2024-02-27T00:59:58Z">
        <w:r>
          <w:rPr>
            <w:i/>
          </w:rPr>
          <w:t>.</w:t>
        </w:r>
      </w:ins>
    </w:p>
    <w:p>
      <w:pPr>
        <w:rPr>
          <w:ins w:id="345" w:author="cmcc-zsw" w:date="2024-02-27T00:59:58Z"/>
        </w:rPr>
      </w:pPr>
      <w:ins w:id="346" w:author="cmcc-zsw" w:date="2024-02-27T00:59:58Z">
        <w:r>
          <w:rPr/>
          <w:t>See clause 8.6.7.2</w:t>
        </w:r>
      </w:ins>
      <w:ins w:id="347" w:author="cmcc-zsw" w:date="2024-02-27T01:02:37Z">
        <w:r>
          <w:rPr>
            <w:rFonts w:hint="eastAsia" w:eastAsia="宋体"/>
            <w:lang w:val="en-US" w:eastAsia="zh-CN"/>
          </w:rPr>
          <w:t>.</w:t>
        </w:r>
      </w:ins>
      <w:ins w:id="348" w:author="cmcc-zsw" w:date="2024-02-27T16:14:15Z">
        <w:r>
          <w:rPr>
            <w:rFonts w:hint="eastAsia" w:eastAsia="宋体"/>
            <w:lang w:val="en-US" w:eastAsia="zh-CN"/>
          </w:rPr>
          <w:t>z</w:t>
        </w:r>
      </w:ins>
      <w:ins w:id="349" w:author="cmcc-zsw" w:date="2024-02-27T00:59:58Z">
        <w:r>
          <w:rPr/>
          <w:t xml:space="preserve"> for details of usage of this operation.</w:t>
        </w:r>
      </w:ins>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0EA72C8C">
      <w:pPr>
        <w:pStyle w:val="2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EA72C8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3C1988"/>
    <w:multiLevelType w:val="singleLevel"/>
    <w:tmpl w:val="053C1988"/>
    <w:lvl w:ilvl="0" w:tentative="0">
      <w:start w:val="1"/>
      <w:numFmt w:val="decimal"/>
      <w:lvlText w:val="%1."/>
      <w:lvlJc w:val="left"/>
    </w:lvl>
  </w:abstractNum>
  <w:abstractNum w:abstractNumId="1">
    <w:nsid w:val="7DDE4F3D"/>
    <w:multiLevelType w:val="singleLevel"/>
    <w:tmpl w:val="7DDE4F3D"/>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r1">
    <w15:presenceInfo w15:providerId="None" w15:userId="cmcc-zsw-r1"/>
  </w15:person>
  <w15:person w15:author="John MEREDITH">
    <w15:presenceInfo w15:providerId="AD" w15:userId="S::John.Meredith@etsi.org::524b9e6e-771c-4a58-828a-fb0a2ef64260"/>
  </w15:person>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02EB229E"/>
    <w:rsid w:val="05B0456A"/>
    <w:rsid w:val="06AD2E33"/>
    <w:rsid w:val="08E64632"/>
    <w:rsid w:val="0C687261"/>
    <w:rsid w:val="0E400101"/>
    <w:rsid w:val="10C36A60"/>
    <w:rsid w:val="1BCC1F28"/>
    <w:rsid w:val="21120551"/>
    <w:rsid w:val="301D3B09"/>
    <w:rsid w:val="34AC36F3"/>
    <w:rsid w:val="3692782F"/>
    <w:rsid w:val="3AF45C57"/>
    <w:rsid w:val="3BFA498E"/>
    <w:rsid w:val="3EC918AE"/>
    <w:rsid w:val="4FD53956"/>
    <w:rsid w:val="504A5E7A"/>
    <w:rsid w:val="53667104"/>
    <w:rsid w:val="54E3293E"/>
    <w:rsid w:val="5A9022C0"/>
    <w:rsid w:val="5C301625"/>
    <w:rsid w:val="5FB00342"/>
    <w:rsid w:val="63EA041B"/>
    <w:rsid w:val="64BE7EEF"/>
    <w:rsid w:val="687142E8"/>
    <w:rsid w:val="707B66FA"/>
    <w:rsid w:val="74460B51"/>
    <w:rsid w:val="76DB2B7D"/>
    <w:rsid w:val="77393417"/>
    <w:rsid w:val="77994E25"/>
    <w:rsid w:val="795668EF"/>
    <w:rsid w:val="79566C9F"/>
    <w:rsid w:val="7EA3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semiHidden/>
    <w:qFormat/>
    <w:uiPriority w:val="0"/>
    <w:rPr>
      <w:rFonts w:ascii="Arial" w:hAnsi="Arial" w:cs="Arial"/>
      <w:color w:val="FF0000"/>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86"/>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IvD bodytext Char"/>
    <w:link w:val="85"/>
    <w:qFormat/>
    <w:locked/>
    <w:uiPriority w:val="0"/>
    <w:rPr>
      <w:color w:val="auto"/>
      <w:spacing w:val="2"/>
    </w:rPr>
  </w:style>
  <w:style w:type="paragraph" w:customStyle="1" w:styleId="85">
    <w:name w:val="IvD bodytext"/>
    <w:basedOn w:val="30"/>
    <w:link w:val="8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 w:type="character" w:customStyle="1" w:styleId="86">
    <w:name w:val="Editor's Note Char"/>
    <w:link w:val="75"/>
    <w:qFormat/>
    <w:uiPriority w:val="0"/>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emf"/><Relationship Id="rId12" Type="http://schemas.openxmlformats.org/officeDocument/2006/relationships/oleObject" Target="embeddings/oleObject1.bin"/><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2</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cmcc-zsw-r1</cp:lastModifiedBy>
  <cp:lastPrinted>2411-12-31T23:00:00Z</cp:lastPrinted>
  <dcterms:modified xsi:type="dcterms:W3CDTF">2024-03-01T07:12:07Z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79E5EC6F8459450FA3162D2129050086</vt:lpwstr>
  </property>
</Properties>
</file>